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3AD5A5E" w:rsidR="001E41F3" w:rsidRDefault="001E41F3">
      <w:pPr>
        <w:pStyle w:val="CRCoverPage"/>
        <w:tabs>
          <w:tab w:val="right" w:pos="9639"/>
        </w:tabs>
        <w:spacing w:after="0"/>
        <w:rPr>
          <w:b/>
          <w:i/>
          <w:noProof/>
          <w:sz w:val="28"/>
        </w:rPr>
      </w:pPr>
      <w:r>
        <w:rPr>
          <w:b/>
          <w:noProof/>
          <w:sz w:val="24"/>
        </w:rPr>
        <w:t>3GPP TSG-</w:t>
      </w:r>
      <w:r w:rsidR="00A87EBF">
        <w:fldChar w:fldCharType="begin"/>
      </w:r>
      <w:r w:rsidR="00A87EBF">
        <w:instrText xml:space="preserve"> DOCPROPERTY  TSG/WGRef  \* MERGEFORMAT </w:instrText>
      </w:r>
      <w:r w:rsidR="00A87EBF">
        <w:fldChar w:fldCharType="separate"/>
      </w:r>
      <w:r w:rsidR="003609EF">
        <w:rPr>
          <w:b/>
          <w:noProof/>
          <w:sz w:val="24"/>
        </w:rPr>
        <w:t>WG</w:t>
      </w:r>
      <w:r w:rsidR="0039031C">
        <w:rPr>
          <w:b/>
          <w:noProof/>
          <w:sz w:val="24"/>
        </w:rPr>
        <w:t>2</w:t>
      </w:r>
      <w:r w:rsidR="00A87EBF">
        <w:rPr>
          <w:b/>
          <w:noProof/>
          <w:sz w:val="24"/>
        </w:rPr>
        <w:fldChar w:fldCharType="end"/>
      </w:r>
      <w:r w:rsidR="00C66BA2">
        <w:rPr>
          <w:b/>
          <w:noProof/>
          <w:sz w:val="24"/>
        </w:rPr>
        <w:t xml:space="preserve"> </w:t>
      </w:r>
      <w:r>
        <w:rPr>
          <w:b/>
          <w:noProof/>
          <w:sz w:val="24"/>
        </w:rPr>
        <w:t>Meeting #</w:t>
      </w:r>
      <w:r w:rsidR="00A87EBF">
        <w:fldChar w:fldCharType="begin"/>
      </w:r>
      <w:r w:rsidR="00A87EBF">
        <w:instrText xml:space="preserve"> DOCPROPERTY  MtgSeq  \* MERGEFORMAT </w:instrText>
      </w:r>
      <w:r w:rsidR="00A87EBF">
        <w:fldChar w:fldCharType="separate"/>
      </w:r>
      <w:r w:rsidR="0039031C">
        <w:rPr>
          <w:b/>
          <w:noProof/>
          <w:sz w:val="24"/>
        </w:rPr>
        <w:t>15</w:t>
      </w:r>
      <w:r w:rsidR="00A87EBF">
        <w:rPr>
          <w:b/>
          <w:noProof/>
          <w:sz w:val="24"/>
        </w:rPr>
        <w:fldChar w:fldCharType="end"/>
      </w:r>
      <w:r w:rsidR="001A75AE">
        <w:rPr>
          <w:b/>
          <w:noProof/>
          <w:sz w:val="24"/>
        </w:rPr>
        <w:t>7</w:t>
      </w:r>
      <w:r>
        <w:rPr>
          <w:b/>
          <w:i/>
          <w:noProof/>
          <w:sz w:val="28"/>
        </w:rPr>
        <w:tab/>
      </w:r>
      <w:r w:rsidR="00A87EBF">
        <w:fldChar w:fldCharType="begin"/>
      </w:r>
      <w:r w:rsidR="00A87EBF">
        <w:instrText xml:space="preserve"> DOCPROPERTY  Tdoc#  \* MERGEFORMAT </w:instrText>
      </w:r>
      <w:r w:rsidR="00A87EBF">
        <w:fldChar w:fldCharType="separate"/>
      </w:r>
      <w:r w:rsidR="00DB0797" w:rsidRPr="00DB0797">
        <w:rPr>
          <w:b/>
          <w:i/>
          <w:noProof/>
          <w:sz w:val="28"/>
        </w:rPr>
        <w:t>S2-2306457</w:t>
      </w:r>
      <w:r w:rsidR="00CF4A8E">
        <w:rPr>
          <w:b/>
          <w:i/>
          <w:noProof/>
          <w:sz w:val="28"/>
        </w:rPr>
        <w:t xml:space="preserve">  </w:t>
      </w:r>
      <w:r w:rsidR="00A87EBF">
        <w:rPr>
          <w:b/>
          <w:i/>
          <w:noProof/>
          <w:sz w:val="28"/>
        </w:rPr>
        <w:fldChar w:fldCharType="end"/>
      </w:r>
    </w:p>
    <w:p w14:paraId="7CB45193" w14:textId="32545ADE" w:rsidR="001E41F3" w:rsidRDefault="00A87EBF" w:rsidP="001A75AE">
      <w:pPr>
        <w:pStyle w:val="CRCoverPage"/>
        <w:tabs>
          <w:tab w:val="right" w:pos="9630"/>
        </w:tabs>
        <w:outlineLvl w:val="0"/>
        <w:rPr>
          <w:b/>
          <w:sz w:val="24"/>
        </w:rPr>
      </w:pPr>
      <w:r>
        <w:fldChar w:fldCharType="begin"/>
      </w:r>
      <w:r>
        <w:instrText xml:space="preserve"> DOCPROPERTY  Location  \* MERGEFORMAT </w:instrText>
      </w:r>
      <w:r>
        <w:fldChar w:fldCharType="separate"/>
      </w:r>
      <w:r w:rsidR="001A75AE">
        <w:rPr>
          <w:b/>
          <w:noProof/>
          <w:sz w:val="24"/>
        </w:rPr>
        <w:t>Berlin, Germany</w:t>
      </w:r>
      <w:r>
        <w:rPr>
          <w:b/>
          <w:noProof/>
          <w:sz w:val="24"/>
        </w:rPr>
        <w:fldChar w:fldCharType="end"/>
      </w:r>
      <w:r w:rsidR="001E41F3">
        <w:rPr>
          <w:b/>
          <w:noProof/>
          <w:sz w:val="24"/>
        </w:rPr>
        <w:t>,</w:t>
      </w:r>
      <w:r>
        <w:fldChar w:fldCharType="begin"/>
      </w:r>
      <w:r>
        <w:instrText xml:space="preserve"> DOCPROPERTY  StartDate  \* MERGEFORMAT </w:instrText>
      </w:r>
      <w:r>
        <w:fldChar w:fldCharType="separate"/>
      </w:r>
      <w:r w:rsidR="003609EF" w:rsidRPr="00BA51D9">
        <w:rPr>
          <w:b/>
          <w:noProof/>
          <w:sz w:val="24"/>
        </w:rPr>
        <w:t xml:space="preserve"> </w:t>
      </w:r>
      <w:r w:rsidR="001A75AE">
        <w:rPr>
          <w:b/>
          <w:noProof/>
          <w:sz w:val="24"/>
        </w:rPr>
        <w:t>May</w:t>
      </w:r>
      <w:r w:rsidR="0039031C">
        <w:rPr>
          <w:b/>
          <w:noProof/>
          <w:sz w:val="24"/>
        </w:rPr>
        <w:t xml:space="preserve"> </w:t>
      </w:r>
      <w:r w:rsidR="001A75AE">
        <w:rPr>
          <w:b/>
          <w:noProof/>
          <w:sz w:val="24"/>
        </w:rPr>
        <w:t>22-26</w:t>
      </w:r>
      <w:r>
        <w:rPr>
          <w:b/>
          <w:noProof/>
          <w:sz w:val="24"/>
        </w:rPr>
        <w:fldChar w:fldCharType="end"/>
      </w:r>
      <w:r w:rsidR="0039031C">
        <w:rPr>
          <w:b/>
          <w:noProof/>
          <w:sz w:val="24"/>
        </w:rPr>
        <w:t xml:space="preserve">, </w:t>
      </w:r>
      <w:r>
        <w:fldChar w:fldCharType="begin"/>
      </w:r>
      <w:r>
        <w:instrText xml:space="preserve"> DOCPROPERTY  EndDate  \* MERGEFORMAT </w:instrText>
      </w:r>
      <w:r>
        <w:fldChar w:fldCharType="separate"/>
      </w:r>
      <w:r w:rsidR="0039031C">
        <w:rPr>
          <w:b/>
          <w:noProof/>
          <w:sz w:val="24"/>
        </w:rPr>
        <w:t>2023</w:t>
      </w:r>
      <w:r>
        <w:rPr>
          <w:b/>
          <w:noProof/>
          <w:sz w:val="24"/>
        </w:rPr>
        <w:fldChar w:fldCharType="end"/>
      </w:r>
      <w:r w:rsidR="001A75AE">
        <w:rPr>
          <w:b/>
          <w:noProof/>
          <w:sz w:val="24"/>
        </w:rPr>
        <w:tab/>
      </w:r>
      <w:r w:rsidR="001A75AE">
        <w:rPr>
          <w:rFonts w:cs="Arial"/>
          <w:b/>
          <w:sz w:val="24"/>
          <w:szCs w:val="24"/>
        </w:rPr>
        <w:t>(revision of S2-230</w:t>
      </w:r>
      <w:r w:rsidR="00EF757E">
        <w:rPr>
          <w:rFonts w:cs="Arial"/>
          <w:b/>
          <w:sz w:val="24"/>
          <w:szCs w:val="24"/>
        </w:rPr>
        <w:t>XXXX</w:t>
      </w:r>
      <w:r w:rsidR="001A75AE">
        <w:rPr>
          <w:rFonts w:cs="Arial"/>
          <w:b/>
          <w:sz w:val="24"/>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806743" w:rsidR="001E41F3" w:rsidRPr="00410371" w:rsidRDefault="00EF757E" w:rsidP="00EF757E">
            <w:pPr>
              <w:pStyle w:val="CRCoverPage"/>
              <w:spacing w:after="0"/>
              <w:jc w:val="center"/>
              <w:rPr>
                <w:b/>
                <w:noProof/>
                <w:sz w:val="28"/>
              </w:rPr>
            </w:pPr>
            <w:r w:rsidRPr="00EF757E">
              <w:rPr>
                <w:b/>
                <w:noProof/>
                <w:sz w:val="28"/>
              </w:rPr>
              <w:t>23.256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68A62C" w:rsidR="001E41F3" w:rsidRPr="00410371" w:rsidRDefault="004605EF" w:rsidP="00117BB3">
            <w:pPr>
              <w:pStyle w:val="CRCoverPage"/>
              <w:spacing w:after="0"/>
              <w:jc w:val="center"/>
              <w:rPr>
                <w:noProof/>
              </w:rPr>
            </w:pPr>
            <w:r w:rsidRPr="004605EF">
              <w:rPr>
                <w:b/>
                <w:noProof/>
                <w:sz w:val="28"/>
              </w:rPr>
              <w:t>0102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9FB866"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83D906" w:rsidR="001E41F3" w:rsidRPr="00410371" w:rsidRDefault="00A87EBF">
            <w:pPr>
              <w:pStyle w:val="CRCoverPage"/>
              <w:spacing w:after="0"/>
              <w:jc w:val="center"/>
              <w:rPr>
                <w:noProof/>
                <w:sz w:val="28"/>
              </w:rPr>
            </w:pPr>
            <w:r>
              <w:fldChar w:fldCharType="begin"/>
            </w:r>
            <w:r>
              <w:instrText xml:space="preserve"> DOCPROPERTY  Version  \* MERGEFORMAT </w:instrText>
            </w:r>
            <w:r>
              <w:fldChar w:fldCharType="separate"/>
            </w:r>
            <w:r w:rsidR="0039031C">
              <w:rPr>
                <w:b/>
                <w:noProof/>
                <w:sz w:val="28"/>
              </w:rPr>
              <w:t>18.</w:t>
            </w:r>
            <w:r w:rsidR="00EF757E">
              <w:rPr>
                <w:b/>
                <w:noProof/>
                <w:sz w:val="28"/>
              </w:rPr>
              <w:t>0</w:t>
            </w:r>
            <w:r w:rsidR="0039031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85BAE9" w:rsidR="00F25D98" w:rsidRDefault="00C530F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08E71D4"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0991B4" w:rsidR="001E41F3" w:rsidRDefault="00EF757E">
            <w:pPr>
              <w:pStyle w:val="CRCoverPage"/>
              <w:spacing w:after="0"/>
              <w:ind w:left="100"/>
              <w:rPr>
                <w:noProof/>
              </w:rPr>
            </w:pPr>
            <w:r>
              <w:t xml:space="preserve">Correction to </w:t>
            </w:r>
            <w:r w:rsidRPr="00CA32B7">
              <w:t>Abbreviation</w:t>
            </w:r>
            <w:r>
              <w:t xml:space="preserve"> for A2X</w:t>
            </w:r>
            <w:r w:rsidR="00D601A8">
              <w:t xml:space="preserve"> and A2X definition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951197" w:rsidR="001E41F3" w:rsidRDefault="00A4620A">
            <w:pPr>
              <w:pStyle w:val="CRCoverPage"/>
              <w:spacing w:after="0"/>
              <w:ind w:left="100"/>
              <w:rPr>
                <w:noProof/>
              </w:rPr>
            </w:pPr>
            <w:r>
              <w:rPr>
                <w:noProof/>
              </w:rPr>
              <w:t>Nokia, Nokia Shanghai Bell</w:t>
            </w:r>
            <w:r w:rsidR="007115A8">
              <w:rPr>
                <w:noProof/>
              </w:rPr>
              <w:t xml:space="preserve">, </w:t>
            </w:r>
            <w:r w:rsidR="007115A8">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A87EBF"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5B4877">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17BE40" w:rsidR="001E41F3" w:rsidRPr="00EF757E" w:rsidRDefault="00A87EBF">
            <w:pPr>
              <w:pStyle w:val="CRCoverPage"/>
              <w:spacing w:after="0"/>
              <w:ind w:left="100"/>
              <w:rPr>
                <w:noProof/>
              </w:rPr>
            </w:pPr>
            <w:r>
              <w:fldChar w:fldCharType="begin"/>
            </w:r>
            <w:r>
              <w:instrText xml:space="preserve"> DOCPROPERTY  RelatedWis  \* MERGEFORMAT </w:instrText>
            </w:r>
            <w:r>
              <w:fldChar w:fldCharType="separate"/>
            </w:r>
            <w:r w:rsidR="00EF757E" w:rsidRPr="00EF757E">
              <w:rPr>
                <w:rFonts w:cs="Arial"/>
                <w:kern w:val="24"/>
                <w:sz w:val="18"/>
                <w:szCs w:val="18"/>
              </w:rPr>
              <w:t>UAS_Ph2</w:t>
            </w:r>
            <w:r>
              <w:rPr>
                <w:rFonts w:cs="Arial"/>
                <w:kern w:val="24"/>
                <w:sz w:val="18"/>
                <w:szCs w:val="18"/>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1B696F" w:rsidR="001E41F3" w:rsidRDefault="00A87EBF">
            <w:pPr>
              <w:pStyle w:val="CRCoverPage"/>
              <w:spacing w:after="0"/>
              <w:ind w:left="100"/>
              <w:rPr>
                <w:noProof/>
              </w:rPr>
            </w:pPr>
            <w:r>
              <w:fldChar w:fldCharType="begin"/>
            </w:r>
            <w:r>
              <w:instrText xml:space="preserve"> DOCPROPERTY  ResDate  \* MERGEFORMAT </w:instrText>
            </w:r>
            <w:r>
              <w:fldChar w:fldCharType="separate"/>
            </w:r>
            <w:r w:rsidR="005B4877">
              <w:rPr>
                <w:noProof/>
              </w:rPr>
              <w:t>2023-0</w:t>
            </w:r>
            <w:r w:rsidR="001A75AE">
              <w:rPr>
                <w:noProof/>
              </w:rPr>
              <w:t>5</w:t>
            </w:r>
            <w:r w:rsidR="005B4877">
              <w:rPr>
                <w:noProof/>
              </w:rPr>
              <w:t>-0</w:t>
            </w:r>
            <w:r w:rsidR="001A75AE">
              <w:rPr>
                <w:noProof/>
              </w:rPr>
              <w:t>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C4AC0F" w:rsidR="001E41F3" w:rsidRDefault="00EF757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C1541F" w:rsidR="001E41F3" w:rsidRDefault="00A87EBF">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5B4877">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0335EF" w14:textId="77777777" w:rsidR="004E43D2" w:rsidRDefault="00EF757E" w:rsidP="004E43D2">
            <w:pPr>
              <w:pStyle w:val="B3"/>
              <w:ind w:left="51" w:firstLine="0"/>
              <w:rPr>
                <w:rFonts w:ascii="Arial" w:hAnsi="Arial" w:cs="Arial"/>
                <w:noProof/>
              </w:rPr>
            </w:pPr>
            <w:r>
              <w:rPr>
                <w:rFonts w:ascii="Arial" w:hAnsi="Arial" w:cs="Arial"/>
                <w:noProof/>
              </w:rPr>
              <w:t>The A2X a</w:t>
            </w:r>
            <w:r w:rsidRPr="00EF757E">
              <w:rPr>
                <w:rFonts w:ascii="Arial" w:hAnsi="Arial" w:cs="Arial"/>
                <w:noProof/>
              </w:rPr>
              <w:t>bbreviation</w:t>
            </w:r>
            <w:r>
              <w:rPr>
                <w:rFonts w:ascii="Arial" w:hAnsi="Arial" w:cs="Arial"/>
                <w:noProof/>
              </w:rPr>
              <w:t xml:space="preserve"> are specified differently in clause 3.1 definition and 3.2 </w:t>
            </w:r>
            <w:r w:rsidRPr="00EF757E">
              <w:rPr>
                <w:rFonts w:ascii="Arial" w:hAnsi="Arial" w:cs="Arial"/>
                <w:noProof/>
              </w:rPr>
              <w:t>Abbreviation</w:t>
            </w:r>
            <w:r>
              <w:rPr>
                <w:rFonts w:ascii="Arial" w:hAnsi="Arial" w:cs="Arial"/>
                <w:noProof/>
              </w:rPr>
              <w:t>. It needs to be aligned.</w:t>
            </w:r>
          </w:p>
          <w:p w14:paraId="708AA7DE" w14:textId="0F7CE391" w:rsidR="00541709" w:rsidRPr="00084CC6" w:rsidRDefault="00541709" w:rsidP="004E43D2">
            <w:pPr>
              <w:pStyle w:val="B3"/>
              <w:ind w:left="51" w:firstLine="0"/>
              <w:rPr>
                <w:rFonts w:ascii="Arial" w:hAnsi="Arial" w:cs="Arial"/>
                <w:noProof/>
              </w:rPr>
            </w:pPr>
            <w:r>
              <w:rPr>
                <w:rFonts w:ascii="Arial" w:hAnsi="Arial" w:cs="Arial"/>
                <w:noProof/>
              </w:rPr>
              <w:t>A2X definition needs to include C2 communication.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7C701B" w14:textId="77777777" w:rsidR="0067495B" w:rsidRDefault="00EF757E" w:rsidP="00EF757E">
            <w:pPr>
              <w:pStyle w:val="B3"/>
              <w:ind w:left="51" w:firstLine="0"/>
              <w:rPr>
                <w:rFonts w:ascii="Arial" w:hAnsi="Arial" w:cs="Arial"/>
                <w:noProof/>
              </w:rPr>
            </w:pPr>
            <w:r w:rsidRPr="00EF757E">
              <w:rPr>
                <w:rFonts w:ascii="Arial" w:hAnsi="Arial" w:cs="Arial"/>
                <w:noProof/>
              </w:rPr>
              <w:t>A2X</w:t>
            </w:r>
            <w:r>
              <w:rPr>
                <w:rFonts w:ascii="Arial" w:hAnsi="Arial" w:cs="Arial"/>
                <w:noProof/>
              </w:rPr>
              <w:t xml:space="preserve"> a</w:t>
            </w:r>
            <w:r w:rsidRPr="00EF757E">
              <w:rPr>
                <w:rFonts w:ascii="Arial" w:hAnsi="Arial" w:cs="Arial"/>
                <w:noProof/>
              </w:rPr>
              <w:t xml:space="preserve">bbreviations </w:t>
            </w:r>
            <w:r>
              <w:rPr>
                <w:rFonts w:ascii="Arial" w:hAnsi="Arial" w:cs="Arial"/>
                <w:noProof/>
              </w:rPr>
              <w:t xml:space="preserve">is changed from </w:t>
            </w:r>
            <w:r w:rsidRPr="00EF757E">
              <w:rPr>
                <w:rFonts w:ascii="Arial" w:hAnsi="Arial" w:cs="Arial"/>
                <w:noProof/>
              </w:rPr>
              <w:t>Aircraft-to-anything</w:t>
            </w:r>
            <w:r>
              <w:rPr>
                <w:rFonts w:ascii="Arial" w:hAnsi="Arial" w:cs="Arial"/>
                <w:noProof/>
              </w:rPr>
              <w:t xml:space="preserve"> to </w:t>
            </w:r>
            <w:r w:rsidRPr="00EF757E">
              <w:rPr>
                <w:rFonts w:ascii="Arial" w:hAnsi="Arial" w:cs="Arial"/>
                <w:noProof/>
              </w:rPr>
              <w:t>Aircraft-to-Everything</w:t>
            </w:r>
          </w:p>
          <w:p w14:paraId="31C656EC" w14:textId="4EBE2564" w:rsidR="00541709" w:rsidRDefault="00541709" w:rsidP="00EF757E">
            <w:pPr>
              <w:pStyle w:val="B3"/>
              <w:ind w:left="51" w:firstLine="0"/>
              <w:rPr>
                <w:noProof/>
              </w:rPr>
            </w:pPr>
            <w:r>
              <w:rPr>
                <w:rFonts w:ascii="Arial" w:hAnsi="Arial" w:cs="Arial"/>
                <w:noProof/>
              </w:rPr>
              <w:t>A2X definition now includes C2 communication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C7E84A" w:rsidR="001E41F3" w:rsidRDefault="00EF757E" w:rsidP="00EF757E">
            <w:pPr>
              <w:pStyle w:val="CRCoverPage"/>
              <w:spacing w:after="0"/>
              <w:rPr>
                <w:noProof/>
              </w:rPr>
            </w:pPr>
            <w:r>
              <w:rPr>
                <w:noProof/>
              </w:rPr>
              <w:t xml:space="preserve">Confusion for right abbreviation </w:t>
            </w:r>
            <w:r w:rsidR="00541709">
              <w:rPr>
                <w:noProof/>
              </w:rPr>
              <w:t xml:space="preserve">and definition </w:t>
            </w:r>
            <w:r>
              <w:rPr>
                <w:noProof/>
              </w:rPr>
              <w:t>for A2X</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4783A1" w:rsidR="001E41F3" w:rsidRDefault="00D601A8" w:rsidP="00FD5B63">
            <w:pPr>
              <w:pStyle w:val="CRCoverPage"/>
              <w:spacing w:after="0"/>
              <w:rPr>
                <w:noProof/>
              </w:rPr>
            </w:pPr>
            <w:r>
              <w:rPr>
                <w:noProof/>
              </w:rPr>
              <w:t xml:space="preserve">3.1, </w:t>
            </w:r>
            <w:r w:rsidR="00EF757E">
              <w:rPr>
                <w:noProof/>
              </w:rPr>
              <w:t>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C51AB5" w:rsidR="001E41F3" w:rsidRDefault="005B4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4F1C3F" w:rsidR="008B505D" w:rsidRDefault="008B50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AF19234" w14:textId="77777777" w:rsidR="00912530" w:rsidRDefault="00912530" w:rsidP="00912530">
      <w:pPr>
        <w:spacing w:after="0"/>
        <w:jc w:val="center"/>
        <w:rPr>
          <w:noProof/>
          <w:color w:val="FF0000"/>
          <w:sz w:val="36"/>
          <w:szCs w:val="36"/>
        </w:rPr>
      </w:pPr>
    </w:p>
    <w:p w14:paraId="70827C13" w14:textId="77777777" w:rsidR="00912530" w:rsidRDefault="00912530" w:rsidP="00912530">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&gt;&gt;&gt;&gt; Start of Changes &lt;&lt;&lt;&lt;</w:t>
      </w:r>
    </w:p>
    <w:p w14:paraId="79054EB5" w14:textId="77777777" w:rsidR="004C4E89" w:rsidRPr="00CA32B7" w:rsidRDefault="004C4E89" w:rsidP="004C4E89">
      <w:pPr>
        <w:pStyle w:val="Heading2"/>
      </w:pPr>
      <w:bookmarkStart w:id="1" w:name="_Toc435670427"/>
      <w:bookmarkStart w:id="2" w:name="_Toc64385447"/>
      <w:bookmarkStart w:id="3" w:name="_Toc64529597"/>
      <w:bookmarkStart w:id="4" w:name="_Toc131157107"/>
      <w:bookmarkStart w:id="5" w:name="_Toc21087533"/>
      <w:bookmarkStart w:id="6" w:name="_Toc23326066"/>
      <w:bookmarkStart w:id="7" w:name="_Toc25934656"/>
      <w:bookmarkStart w:id="8" w:name="_Toc26337036"/>
      <w:bookmarkStart w:id="9" w:name="_Toc31114283"/>
      <w:bookmarkStart w:id="10" w:name="_Toc43392558"/>
      <w:bookmarkStart w:id="11" w:name="_Toc43475354"/>
      <w:bookmarkStart w:id="12" w:name="_Toc50558958"/>
      <w:bookmarkStart w:id="13" w:name="_Toc54940313"/>
      <w:bookmarkStart w:id="14" w:name="_Toc54952028"/>
      <w:bookmarkStart w:id="15" w:name="_Toc57233476"/>
      <w:bookmarkStart w:id="16" w:name="_Toc131157108"/>
      <w:r w:rsidRPr="00CA32B7">
        <w:t>3.1</w:t>
      </w:r>
      <w:r w:rsidRPr="00CA32B7">
        <w:tab/>
        <w:t>Definitions</w:t>
      </w:r>
      <w:bookmarkEnd w:id="1"/>
      <w:bookmarkEnd w:id="2"/>
      <w:bookmarkEnd w:id="3"/>
      <w:bookmarkEnd w:id="4"/>
    </w:p>
    <w:p w14:paraId="5BA95DAE" w14:textId="77777777" w:rsidR="004C4E89" w:rsidRPr="00CA32B7" w:rsidRDefault="004C4E89" w:rsidP="004C4E89">
      <w:r w:rsidRPr="00CA32B7">
        <w:t>For the purposes of the present document, the terms and definitions given in TR</w:t>
      </w:r>
      <w:r>
        <w:t> </w:t>
      </w:r>
      <w:r w:rsidRPr="00CA32B7">
        <w:t>21.905</w:t>
      </w:r>
      <w:r>
        <w:t> </w:t>
      </w:r>
      <w:r w:rsidRPr="00CA32B7">
        <w:t>[1] and the following apply. A term defined in the present document takes precedence over the definition of the same term, if any, in TR</w:t>
      </w:r>
      <w:r>
        <w:t> </w:t>
      </w:r>
      <w:r w:rsidRPr="00CA32B7">
        <w:t>21.905</w:t>
      </w:r>
      <w:r>
        <w:t> </w:t>
      </w:r>
      <w:r w:rsidRPr="00CA32B7">
        <w:t>[1] or TS</w:t>
      </w:r>
      <w:r>
        <w:t> </w:t>
      </w:r>
      <w:r w:rsidRPr="00CA32B7">
        <w:t>23.501</w:t>
      </w:r>
      <w:r>
        <w:t> </w:t>
      </w:r>
      <w:r w:rsidRPr="00CA32B7">
        <w:t>[2].</w:t>
      </w:r>
    </w:p>
    <w:bookmarkEnd w:id="5"/>
    <w:bookmarkEnd w:id="6"/>
    <w:bookmarkEnd w:id="7"/>
    <w:bookmarkEnd w:id="8"/>
    <w:bookmarkEnd w:id="9"/>
    <w:bookmarkEnd w:id="10"/>
    <w:bookmarkEnd w:id="11"/>
    <w:bookmarkEnd w:id="12"/>
    <w:bookmarkEnd w:id="13"/>
    <w:bookmarkEnd w:id="14"/>
    <w:bookmarkEnd w:id="15"/>
    <w:p w14:paraId="0B7BB3A8" w14:textId="77777777" w:rsidR="004C4E89" w:rsidRPr="00CA32B7" w:rsidRDefault="004C4E89" w:rsidP="004C4E89">
      <w:r w:rsidRPr="00CA32B7">
        <w:rPr>
          <w:b/>
          <w:bCs/>
        </w:rPr>
        <w:t>3GPP UAV ID:</w:t>
      </w:r>
      <w:r w:rsidRPr="00CA32B7">
        <w:t xml:space="preserve"> Identifier assigned by the 3GPP system and used by external AF (</w:t>
      </w:r>
      <w:proofErr w:type="gramStart"/>
      <w:r w:rsidRPr="00CA32B7">
        <w:t>e.g.</w:t>
      </w:r>
      <w:proofErr w:type="gramEnd"/>
      <w:r w:rsidRPr="00CA32B7">
        <w:t xml:space="preserve"> USS) to identify the UAV. GPSI is used as the 3GPP UAV ID.</w:t>
      </w:r>
    </w:p>
    <w:p w14:paraId="23A7E689" w14:textId="082ECDF4" w:rsidR="004C4E89" w:rsidRDefault="004C4E89" w:rsidP="004C4E89">
      <w:r w:rsidRPr="00B07897">
        <w:rPr>
          <w:b/>
          <w:bCs/>
        </w:rPr>
        <w:t>A2X communication:</w:t>
      </w:r>
      <w:r>
        <w:t xml:space="preserve"> A communication to support Aircraft-to-Everything (A2X) services leveraging PC5 reference points. A2X services are realized by various types of A2X applications, </w:t>
      </w:r>
      <w:proofErr w:type="gramStart"/>
      <w:r>
        <w:t>e.g.</w:t>
      </w:r>
      <w:proofErr w:type="gramEnd"/>
      <w:r>
        <w:t xml:space="preserve"> Broadcast Remote ID (BRID)</w:t>
      </w:r>
      <w:del w:id="17" w:author="Nokia" w:date="2023-05-03T10:06:00Z">
        <w:r w:rsidDel="00D601A8">
          <w:delText xml:space="preserve"> and </w:delText>
        </w:r>
      </w:del>
      <w:ins w:id="18" w:author="Nokia" w:date="2023-05-03T10:06:00Z">
        <w:r w:rsidR="00D601A8">
          <w:t xml:space="preserve">, </w:t>
        </w:r>
      </w:ins>
      <w:ins w:id="19" w:author="Nokia" w:date="2023-05-12T10:32:00Z">
        <w:r w:rsidR="00A87EBF">
          <w:t xml:space="preserve">Direct </w:t>
        </w:r>
      </w:ins>
      <w:r>
        <w:t>Detect And Avoid (</w:t>
      </w:r>
      <w:ins w:id="20" w:author="Nokia" w:date="2023-05-12T10:32:00Z">
        <w:r w:rsidR="00A87EBF">
          <w:t>D</w:t>
        </w:r>
      </w:ins>
      <w:r>
        <w:t>DAA)</w:t>
      </w:r>
      <w:ins w:id="21" w:author="Nokia" w:date="2023-05-03T10:06:00Z">
        <w:r w:rsidR="00D601A8">
          <w:t xml:space="preserve"> and </w:t>
        </w:r>
      </w:ins>
      <w:ins w:id="22" w:author="Nokia" w:date="2023-05-12T10:32:00Z">
        <w:r w:rsidR="00A87EBF">
          <w:t xml:space="preserve">Direct </w:t>
        </w:r>
      </w:ins>
      <w:ins w:id="23" w:author="Nokia" w:date="2023-05-03T10:06:00Z">
        <w:r w:rsidR="00D601A8">
          <w:t>C2</w:t>
        </w:r>
      </w:ins>
      <w:ins w:id="24" w:author="Nokia" w:date="2023-05-03T10:07:00Z">
        <w:r w:rsidR="00D601A8">
          <w:t xml:space="preserve"> (Command and Control)</w:t>
        </w:r>
      </w:ins>
      <w:ins w:id="25" w:author="Nokia" w:date="2023-05-03T10:06:00Z">
        <w:r w:rsidR="00D601A8">
          <w:t xml:space="preserve"> communication</w:t>
        </w:r>
      </w:ins>
      <w:r>
        <w:t>.</w:t>
      </w:r>
    </w:p>
    <w:p w14:paraId="7B43D994" w14:textId="77777777" w:rsidR="004C4E89" w:rsidRDefault="004C4E89" w:rsidP="004C4E89">
      <w:r w:rsidRPr="00B07897">
        <w:rPr>
          <w:b/>
          <w:bCs/>
        </w:rPr>
        <w:t>A2X message:</w:t>
      </w:r>
      <w:r>
        <w:t xml:space="preserve"> A dedicated messaging type of A2X service.</w:t>
      </w:r>
    </w:p>
    <w:p w14:paraId="74FEEB5D" w14:textId="77777777" w:rsidR="004C4E89" w:rsidRDefault="004C4E89" w:rsidP="004C4E89">
      <w:r w:rsidRPr="00B07897">
        <w:rPr>
          <w:b/>
          <w:bCs/>
        </w:rPr>
        <w:t>A2X service:</w:t>
      </w:r>
      <w:r>
        <w:t xml:space="preserve"> A data service, offered to A2X applications and optionally A2X Application Servers. An A2X service belongs to one A2X service type. An A2X service can be associated with one or more A2X applications, and a A2X application can be associated with one or more A2X services.</w:t>
      </w:r>
    </w:p>
    <w:p w14:paraId="72983E80" w14:textId="77777777" w:rsidR="004C4E89" w:rsidRDefault="004C4E89" w:rsidP="004C4E89">
      <w:r w:rsidRPr="00B07897">
        <w:rPr>
          <w:b/>
          <w:bCs/>
        </w:rPr>
        <w:t>A2X service type:</w:t>
      </w:r>
      <w:r>
        <w:t xml:space="preserve"> A type of A2X service, which is identified by any one of ITS-AID (ITS Application Identifier), PSID (Provider Service Identifier) or AID (Application Identifier) according to values defined specifically for aviation applications.</w:t>
      </w:r>
    </w:p>
    <w:p w14:paraId="55A2AE1C" w14:textId="77777777" w:rsidR="004C4E89" w:rsidRDefault="004C4E89" w:rsidP="004C4E89">
      <w:pPr>
        <w:pStyle w:val="NO"/>
      </w:pPr>
      <w:r>
        <w:t>NOTE 1:</w:t>
      </w:r>
      <w:r>
        <w:tab/>
        <w:t>It is expected a dedicated set of A2X services will be defined with associated A2X service types. The definition of DAA/UAV service type is out of scope of 3GPP.</w:t>
      </w:r>
    </w:p>
    <w:p w14:paraId="5CFE3A84" w14:textId="77777777" w:rsidR="004C4E89" w:rsidRDefault="004C4E89" w:rsidP="004C4E89">
      <w:r w:rsidRPr="00B07897">
        <w:rPr>
          <w:b/>
          <w:bCs/>
        </w:rPr>
        <w:t>Application Layer ID:</w:t>
      </w:r>
      <w:r>
        <w:t xml:space="preserve"> An identifier identifying an entity, </w:t>
      </w:r>
      <w:proofErr w:type="gramStart"/>
      <w:r>
        <w:t>e.g.</w:t>
      </w:r>
      <w:proofErr w:type="gramEnd"/>
      <w:r>
        <w:t xml:space="preserve"> a UAV, a UAV-C, within the context of a specific A2X application. This identifier is used for Direct C2 Communication. The format of this identifier is outside the scope of 3GPP.</w:t>
      </w:r>
    </w:p>
    <w:p w14:paraId="2017CBB2" w14:textId="77777777" w:rsidR="004C4E89" w:rsidRDefault="004C4E89" w:rsidP="004C4E89">
      <w:pPr>
        <w:pStyle w:val="NO"/>
      </w:pPr>
      <w:r>
        <w:t>NOTE 2:</w:t>
      </w:r>
      <w:r>
        <w:tab/>
        <w:t xml:space="preserve">The Application Layer ID could be </w:t>
      </w:r>
      <w:proofErr w:type="gramStart"/>
      <w:r>
        <w:t>e.g.</w:t>
      </w:r>
      <w:proofErr w:type="gramEnd"/>
      <w:r>
        <w:t xml:space="preserve"> CAA-Level UAV ID for UAV defined by other SDOs e.g. ASTM, etc.</w:t>
      </w:r>
    </w:p>
    <w:p w14:paraId="4BEE3B2A" w14:textId="77777777" w:rsidR="004C4E89" w:rsidRPr="00B07897" w:rsidRDefault="004C4E89" w:rsidP="004C4E89">
      <w:r w:rsidRPr="00B07897">
        <w:rPr>
          <w:b/>
          <w:bCs/>
        </w:rPr>
        <w:t>Area Airspace Manager (AAM):</w:t>
      </w:r>
      <w:r>
        <w:t xml:space="preserve"> A ground-based entity that is responsible for managing the airspace for a specific area/arena so that correspondingly residing UAVs are prevented to collide with each other and with other physical objects. For this purpose, AAM </w:t>
      </w:r>
      <w:proofErr w:type="gramStart"/>
      <w:r>
        <w:t>is able to</w:t>
      </w:r>
      <w:proofErr w:type="gramEnd"/>
      <w:r>
        <w:t xml:space="preserve"> detect UAVs residing in the specific airspace and provide policies for collision avoidance to the corresponding UASs. The AAM acts as a TPAE having specific abilities for direct communication with UAVs relevant for the applicable airspace and it includes one or more UEs enabled for use of PC5.</w:t>
      </w:r>
    </w:p>
    <w:p w14:paraId="0D608963" w14:textId="77777777" w:rsidR="004C4E89" w:rsidRPr="00CA32B7" w:rsidRDefault="004C4E89" w:rsidP="004C4E89">
      <w:r w:rsidRPr="00CA32B7">
        <w:rPr>
          <w:b/>
          <w:bCs/>
        </w:rPr>
        <w:t>Broadcast Remote ID:</w:t>
      </w:r>
      <w:r w:rsidRPr="00CA32B7">
        <w:t xml:space="preserve"> The capability of providing Remote Identification and Tracking over broadcast radio links.</w:t>
      </w:r>
    </w:p>
    <w:p w14:paraId="4B83473F" w14:textId="77777777" w:rsidR="004C4E89" w:rsidRPr="00CA32B7" w:rsidRDefault="004C4E89" w:rsidP="004C4E89">
      <w:pPr>
        <w:pStyle w:val="NO"/>
      </w:pPr>
      <w:r w:rsidRPr="00CA32B7">
        <w:t>NOTE</w:t>
      </w:r>
      <w:r>
        <w:t> 3</w:t>
      </w:r>
      <w:r w:rsidRPr="00CA32B7">
        <w:t>:</w:t>
      </w:r>
      <w:r w:rsidRPr="00CA32B7">
        <w:tab/>
        <w:t>In the scope of this release, the radio link for Broadcast Remote ID is assumed to utilize radio technologies outside the scope of 3GPP.</w:t>
      </w:r>
    </w:p>
    <w:p w14:paraId="06512324" w14:textId="77777777" w:rsidR="004C4E89" w:rsidRPr="00CA32B7" w:rsidRDefault="004C4E89" w:rsidP="004C4E89">
      <w:r w:rsidRPr="00CA32B7">
        <w:rPr>
          <w:b/>
          <w:bCs/>
        </w:rPr>
        <w:t>CAA (Civil Aviation Administration)-Level UAV Identity:</w:t>
      </w:r>
      <w:r w:rsidRPr="00CA32B7">
        <w:t xml:space="preserve"> a UAV identity assigned by USS/UTM, and uniquely identifies a UAV at least within the scope of a USS.</w:t>
      </w:r>
    </w:p>
    <w:p w14:paraId="71BDDB17" w14:textId="77777777" w:rsidR="004C4E89" w:rsidRPr="00CA32B7" w:rsidRDefault="004C4E89" w:rsidP="004C4E89">
      <w:r w:rsidRPr="00CA32B7">
        <w:rPr>
          <w:b/>
          <w:bCs/>
        </w:rPr>
        <w:t>Command and Control (C2) Communication:</w:t>
      </w:r>
      <w:r w:rsidRPr="00CA32B7">
        <w:t xml:space="preserve"> the user plane link to deliver messages with information of command and control for UAV operation from a UAV controller or a UTM to a UAV or to report telemetry data from a UAV to its UAV controller or a UTM.</w:t>
      </w:r>
      <w:r>
        <w:t xml:space="preserve"> C2 communication may be over </w:t>
      </w:r>
      <w:proofErr w:type="spellStart"/>
      <w:r>
        <w:t>Uu</w:t>
      </w:r>
      <w:proofErr w:type="spellEnd"/>
      <w:r>
        <w:t xml:space="preserve"> reference point or PC5 reference point.</w:t>
      </w:r>
    </w:p>
    <w:p w14:paraId="1B8AF858" w14:textId="77777777" w:rsidR="004C4E89" w:rsidRPr="00CA32B7" w:rsidRDefault="004C4E89" w:rsidP="004C4E89">
      <w:r>
        <w:rPr>
          <w:b/>
          <w:bCs/>
        </w:rPr>
        <w:t xml:space="preserve">C2 Aviation Payload: </w:t>
      </w:r>
      <w:r w:rsidRPr="00CA32B7">
        <w:t>Contains application layer information</w:t>
      </w:r>
      <w:r>
        <w:t xml:space="preserve"> sent by</w:t>
      </w:r>
      <w:r w:rsidRPr="00CA32B7">
        <w:t xml:space="preserve"> the UAS </w:t>
      </w:r>
      <w:r>
        <w:t xml:space="preserve">to </w:t>
      </w:r>
      <w:r w:rsidRPr="00CA32B7">
        <w:t>the USS</w:t>
      </w:r>
      <w:r>
        <w:t xml:space="preserve"> containing UAV pairing information and/or flight authorization information</w:t>
      </w:r>
      <w:r w:rsidRPr="00CA32B7">
        <w:t xml:space="preserve"> that is transparent to the 3GPP System</w:t>
      </w:r>
      <w:r>
        <w:t>.</w:t>
      </w:r>
    </w:p>
    <w:p w14:paraId="3D660C87" w14:textId="77777777" w:rsidR="004C4E89" w:rsidRDefault="004C4E89" w:rsidP="004C4E89">
      <w:r w:rsidRPr="00796093">
        <w:rPr>
          <w:b/>
          <w:bCs/>
        </w:rPr>
        <w:t>C2 Authorization Payload:</w:t>
      </w:r>
      <w:r>
        <w:t xml:space="preserve"> Contains application layer information sent by the USS to the UAV containing </w:t>
      </w:r>
      <w:proofErr w:type="gramStart"/>
      <w:r>
        <w:t>e.g.</w:t>
      </w:r>
      <w:proofErr w:type="gramEnd"/>
      <w:r>
        <w:t xml:space="preserve"> C2 pairing information and/or C2 security information that is transparent to the 3GPP System.</w:t>
      </w:r>
    </w:p>
    <w:p w14:paraId="0EFB789A" w14:textId="77777777" w:rsidR="004C4E89" w:rsidRDefault="004C4E89" w:rsidP="004C4E89">
      <w:r w:rsidRPr="00796093">
        <w:rPr>
          <w:b/>
          <w:bCs/>
        </w:rPr>
        <w:t>C2 Pairing Information:</w:t>
      </w:r>
      <w:r>
        <w:t xml:space="preserve"> Contains UAV-C Addressing Information which may </w:t>
      </w:r>
      <w:proofErr w:type="gramStart"/>
      <w:r>
        <w:t>e.g.</w:t>
      </w:r>
      <w:proofErr w:type="gramEnd"/>
      <w:r>
        <w:t xml:space="preserve"> include the UAV-C IP Address.</w:t>
      </w:r>
    </w:p>
    <w:p w14:paraId="604E7274" w14:textId="77777777" w:rsidR="004C4E89" w:rsidRDefault="004C4E89" w:rsidP="004C4E89">
      <w:r w:rsidRPr="00B07897">
        <w:rPr>
          <w:b/>
          <w:bCs/>
        </w:rPr>
        <w:lastRenderedPageBreak/>
        <w:t>Detect And Avoid:</w:t>
      </w:r>
      <w:r>
        <w:t xml:space="preserve"> The capability to see, sense or detect conflicting traffic or other hazards and take the appropriate action.</w:t>
      </w:r>
    </w:p>
    <w:p w14:paraId="3C89A30F" w14:textId="77777777" w:rsidR="004C4E89" w:rsidRDefault="004C4E89" w:rsidP="004C4E89">
      <w:r w:rsidRPr="00B07897">
        <w:rPr>
          <w:b/>
          <w:bCs/>
        </w:rPr>
        <w:t xml:space="preserve">Direct Detect </w:t>
      </w:r>
      <w:proofErr w:type="gramStart"/>
      <w:r w:rsidRPr="00B07897">
        <w:rPr>
          <w:b/>
          <w:bCs/>
        </w:rPr>
        <w:t>And</w:t>
      </w:r>
      <w:proofErr w:type="gramEnd"/>
      <w:r w:rsidRPr="00B07897">
        <w:rPr>
          <w:b/>
          <w:bCs/>
        </w:rPr>
        <w:t xml:space="preserve"> Avoid:</w:t>
      </w:r>
      <w:r>
        <w:t xml:space="preserve"> DAA that leverages communications over PC5 reference point.</w:t>
      </w:r>
    </w:p>
    <w:p w14:paraId="074144E7" w14:textId="77777777" w:rsidR="004C4E89" w:rsidRPr="00B07897" w:rsidRDefault="004C4E89" w:rsidP="004C4E89">
      <w:r w:rsidRPr="00B07897">
        <w:rPr>
          <w:b/>
          <w:bCs/>
        </w:rPr>
        <w:t>Direct C2 Communication:</w:t>
      </w:r>
      <w:r>
        <w:t xml:space="preserve"> the UAV controller and UAV establish a direct C2 link over PC5 reference point to communicate with each other.</w:t>
      </w:r>
    </w:p>
    <w:p w14:paraId="6DFD0C36" w14:textId="77777777" w:rsidR="004C4E89" w:rsidRPr="00CA32B7" w:rsidRDefault="004C4E89" w:rsidP="004C4E89">
      <w:r w:rsidRPr="00CA32B7">
        <w:rPr>
          <w:b/>
          <w:bCs/>
        </w:rPr>
        <w:t>Networked UAV Controller:</w:t>
      </w:r>
      <w:r w:rsidRPr="00CA32B7">
        <w:t xml:space="preserve"> a UAV Controller connected to the 3GPP network and connected to the UAV via a 3GPP network.</w:t>
      </w:r>
    </w:p>
    <w:p w14:paraId="1FCA5999" w14:textId="77777777" w:rsidR="004C4E89" w:rsidRPr="00CA32B7" w:rsidRDefault="004C4E89" w:rsidP="004C4E89">
      <w:r w:rsidRPr="00CA32B7">
        <w:rPr>
          <w:b/>
          <w:bCs/>
        </w:rPr>
        <w:t>Non-Networked UAV Controller:</w:t>
      </w:r>
      <w:r w:rsidRPr="00CA32B7">
        <w:t xml:space="preserve"> a UAV Controller not connected to the 3GPP network and connected to UAV via a transport outside the scope of 3GPP, </w:t>
      </w:r>
      <w:proofErr w:type="gramStart"/>
      <w:r w:rsidRPr="00CA32B7">
        <w:t>e.g.</w:t>
      </w:r>
      <w:proofErr w:type="gramEnd"/>
      <w:r w:rsidRPr="00CA32B7">
        <w:t xml:space="preserve"> internet connectivity or direct wireless communication over a technology outside the scope of 3GPP.</w:t>
      </w:r>
    </w:p>
    <w:p w14:paraId="30DBFE4D" w14:textId="77777777" w:rsidR="004C4E89" w:rsidRPr="00CA32B7" w:rsidRDefault="004C4E89" w:rsidP="004C4E89">
      <w:r w:rsidRPr="00CA32B7">
        <w:rPr>
          <w:b/>
          <w:bCs/>
        </w:rPr>
        <w:t>Networked Remote ID:</w:t>
      </w:r>
      <w:r w:rsidRPr="00CA32B7">
        <w:t xml:space="preserve"> The capability of providing Remote Identification and Tracking to a USS over 3GPP network.</w:t>
      </w:r>
    </w:p>
    <w:p w14:paraId="02B7A0E6" w14:textId="77777777" w:rsidR="004C4E89" w:rsidRPr="00CA32B7" w:rsidRDefault="004C4E89" w:rsidP="004C4E89">
      <w:r w:rsidRPr="00CA32B7">
        <w:rPr>
          <w:b/>
          <w:bCs/>
        </w:rPr>
        <w:t>Remote Identification (Remote ID) of UAS:</w:t>
      </w:r>
      <w:r w:rsidRPr="00CA32B7">
        <w:t xml:space="preserve"> The ability of a UAS in flight to provide identification and tracking information that can be received by other parties, to facilitate advanced operations for the UAS (such as Beyond Visual Line of Sight operations as well as operations over people), assist regulatory agencies, air traffic management agencies, law enforcement, and security agencies when a UAS appears to be flying in an unsafe manner or where the UAS is not allowed to fly. The Remote ID information payload may include Serial Number or Session ID assigned to the UAV, location of the ground-station controller, emergency status indication, etc.</w:t>
      </w:r>
    </w:p>
    <w:p w14:paraId="59A4519F" w14:textId="77777777" w:rsidR="004C4E89" w:rsidRPr="00CA32B7" w:rsidRDefault="004C4E89" w:rsidP="004C4E89">
      <w:r w:rsidRPr="00CA32B7">
        <w:rPr>
          <w:b/>
          <w:bCs/>
        </w:rPr>
        <w:t>Third Party Authorized Entity:</w:t>
      </w:r>
      <w:r w:rsidRPr="00CA32B7">
        <w:t xml:space="preserve"> is either a privileged Networked UAV Controller, or a privileged Non-Networked UAV Controller, or another entity which gets information on sets of UAV controllers and UAVs from the 3GPP </w:t>
      </w:r>
      <w:proofErr w:type="gramStart"/>
      <w:r w:rsidRPr="00CA32B7">
        <w:t>network, and</w:t>
      </w:r>
      <w:proofErr w:type="gramEnd"/>
      <w:r w:rsidRPr="00CA32B7">
        <w:t xml:space="preserve"> may be connected to the UAV via the Internet; it may be authorized by the UTM to interface with sets of UAV(s).</w:t>
      </w:r>
    </w:p>
    <w:p w14:paraId="0FDC3834" w14:textId="77777777" w:rsidR="004C4E89" w:rsidRPr="00CA32B7" w:rsidRDefault="004C4E89" w:rsidP="004C4E89">
      <w:r w:rsidRPr="00CA32B7">
        <w:rPr>
          <w:b/>
          <w:bCs/>
        </w:rPr>
        <w:t>UAS NF:</w:t>
      </w:r>
      <w:r w:rsidRPr="00CA32B7">
        <w:t xml:space="preserve"> a 3GPP UAS Network Function for support of aerial functionality related to UAV identification, authentication/</w:t>
      </w:r>
      <w:proofErr w:type="gramStart"/>
      <w:r w:rsidRPr="00CA32B7">
        <w:t>authorization</w:t>
      </w:r>
      <w:proofErr w:type="gramEnd"/>
      <w:r w:rsidRPr="00CA32B7">
        <w:t xml:space="preserve"> and tracking, and to support Remote Identification.</w:t>
      </w:r>
    </w:p>
    <w:p w14:paraId="0E64DB8A" w14:textId="77777777" w:rsidR="004C4E89" w:rsidRPr="00CA32B7" w:rsidRDefault="004C4E89" w:rsidP="004C4E89">
      <w:r w:rsidRPr="00CA32B7">
        <w:rPr>
          <w:b/>
          <w:bCs/>
        </w:rPr>
        <w:t>UAS Service Supplier (USS):</w:t>
      </w:r>
      <w:r w:rsidRPr="00CA32B7">
        <w:t xml:space="preserve"> An entity that provides services to support the safe and efficient use of airspace by providing services to the operator / pilot of a UAS in meeting UTM operational requirements. A USS can provide any subset of functionality to meet the provider's business objectives (</w:t>
      </w:r>
      <w:proofErr w:type="gramStart"/>
      <w:r w:rsidRPr="00CA32B7">
        <w:t>e.g.</w:t>
      </w:r>
      <w:proofErr w:type="gramEnd"/>
      <w:r w:rsidRPr="00CA32B7">
        <w:t xml:space="preserve"> UTM, Remote Identification). In the scope of this specification, the term USS refers to both USS and USS/UTM.</w:t>
      </w:r>
    </w:p>
    <w:p w14:paraId="4E46FCE5" w14:textId="77777777" w:rsidR="004C4E89" w:rsidRPr="00CA32B7" w:rsidRDefault="004C4E89" w:rsidP="004C4E89">
      <w:r w:rsidRPr="00CA32B7">
        <w:rPr>
          <w:b/>
          <w:bCs/>
        </w:rPr>
        <w:t>UAS Traffic Management (UTM):</w:t>
      </w:r>
      <w:r w:rsidRPr="00CA32B7">
        <w:t xml:space="preserve"> a system that can safely and efficiently integrate the flying UAV along with other airspace users. It provides a set of functions and services for managing a range of autonomous vehicle operations (</w:t>
      </w:r>
      <w:proofErr w:type="gramStart"/>
      <w:r w:rsidRPr="00CA32B7">
        <w:t>e.g.</w:t>
      </w:r>
      <w:proofErr w:type="gramEnd"/>
      <w:r w:rsidRPr="00CA32B7">
        <w:t xml:space="preserve"> authenticating UAV, authorizing UAS services, managing UAS policies, and controlling UAV traffics in the airspace).</w:t>
      </w:r>
    </w:p>
    <w:p w14:paraId="1460CD23" w14:textId="77777777" w:rsidR="004C4E89" w:rsidRPr="00CA32B7" w:rsidRDefault="004C4E89" w:rsidP="004C4E89">
      <w:r w:rsidRPr="00CA32B7">
        <w:rPr>
          <w:b/>
          <w:bCs/>
        </w:rPr>
        <w:t>UAV controller:</w:t>
      </w:r>
      <w:r w:rsidRPr="00CA32B7">
        <w:t xml:space="preserve"> The UAV controller of a UAS enables a drone pilot to control an UAV.</w:t>
      </w:r>
    </w:p>
    <w:p w14:paraId="60AA796D" w14:textId="77777777" w:rsidR="004C4E89" w:rsidRPr="00CA32B7" w:rsidRDefault="004C4E89" w:rsidP="004C4E89">
      <w:r w:rsidRPr="00CA32B7">
        <w:rPr>
          <w:b/>
          <w:bCs/>
        </w:rPr>
        <w:t>UAV operator:</w:t>
      </w:r>
      <w:r w:rsidRPr="00CA32B7">
        <w:t xml:space="preserve"> the entity owning and operating a UAV.</w:t>
      </w:r>
    </w:p>
    <w:p w14:paraId="07012FE8" w14:textId="77777777" w:rsidR="004C4E89" w:rsidRPr="00BE0410" w:rsidRDefault="004C4E89" w:rsidP="004C4E89">
      <w:r w:rsidRPr="00270E63">
        <w:rPr>
          <w:b/>
          <w:bCs/>
        </w:rPr>
        <w:t xml:space="preserve">UAS Container: </w:t>
      </w:r>
      <w:r w:rsidRPr="00BE0410">
        <w:t>A container to the 3GPP system that includes UUAA Aviation</w:t>
      </w:r>
      <w:r>
        <w:t>/Authorization Payload</w:t>
      </w:r>
      <w:r w:rsidRPr="00BE0410">
        <w:t xml:space="preserve"> and/or C2 Aviation</w:t>
      </w:r>
      <w:r>
        <w:t>/Authorization</w:t>
      </w:r>
      <w:r w:rsidRPr="00BE0410">
        <w:t xml:space="preserve"> Payload</w:t>
      </w:r>
      <w:r>
        <w:t>. The internal content of the individual payloads is transparent to the 3GPP system.</w:t>
      </w:r>
    </w:p>
    <w:p w14:paraId="53977A92" w14:textId="77777777" w:rsidR="004C4E89" w:rsidRPr="00CA32B7" w:rsidRDefault="004C4E89" w:rsidP="004C4E89">
      <w:r w:rsidRPr="00CA32B7">
        <w:rPr>
          <w:b/>
          <w:bCs/>
        </w:rPr>
        <w:t xml:space="preserve">UAS </w:t>
      </w:r>
      <w:proofErr w:type="gramStart"/>
      <w:r w:rsidRPr="00CA32B7">
        <w:rPr>
          <w:b/>
          <w:bCs/>
        </w:rPr>
        <w:t>Services:</w:t>
      </w:r>
      <w:proofErr w:type="gramEnd"/>
      <w:r w:rsidRPr="00CA32B7">
        <w:t xml:space="preserve"> refers to establishment of connectivity for a UAS for communication with USS, for C2, for remote identification, and for UAV location and tracking.</w:t>
      </w:r>
    </w:p>
    <w:p w14:paraId="75462214" w14:textId="77777777" w:rsidR="004C4E89" w:rsidRPr="0015279F" w:rsidRDefault="004C4E89" w:rsidP="004C4E89">
      <w:pPr>
        <w:rPr>
          <w:bCs/>
          <w:lang w:eastAsia="zh-CN"/>
        </w:rPr>
      </w:pPr>
      <w:r w:rsidRPr="0015279F">
        <w:rPr>
          <w:rFonts w:hint="eastAsia"/>
          <w:b/>
          <w:bCs/>
          <w:lang w:eastAsia="zh-CN"/>
        </w:rPr>
        <w:t>U</w:t>
      </w:r>
      <w:r w:rsidRPr="0015279F">
        <w:rPr>
          <w:b/>
          <w:bCs/>
          <w:lang w:eastAsia="zh-CN"/>
        </w:rPr>
        <w:t xml:space="preserve">SS communication: </w:t>
      </w:r>
      <w:r w:rsidRPr="0015279F">
        <w:rPr>
          <w:bCs/>
          <w:lang w:eastAsia="zh-CN"/>
        </w:rPr>
        <w:t>A communication between a UAV and a USS other than C2 communication, by means of user plane data transmission for some UAS Services.</w:t>
      </w:r>
    </w:p>
    <w:p w14:paraId="1E9660D0" w14:textId="77777777" w:rsidR="004C4E89" w:rsidRPr="0015279F" w:rsidRDefault="004C4E89" w:rsidP="004C4E89">
      <w:pPr>
        <w:pStyle w:val="NO"/>
      </w:pPr>
      <w:r w:rsidRPr="0015279F">
        <w:t>NOTE</w:t>
      </w:r>
      <w:r>
        <w:t> 4</w:t>
      </w:r>
      <w:r w:rsidRPr="0015279F">
        <w:t>:</w:t>
      </w:r>
      <w:r w:rsidRPr="0015279F">
        <w:tab/>
        <w:t>The PDU session/PDN connection for C2 communication and the PDU session/PDN connection for USS communication can be common or separate.</w:t>
      </w:r>
    </w:p>
    <w:p w14:paraId="0A0CD5AC" w14:textId="77777777" w:rsidR="004C4E89" w:rsidRPr="0079242B" w:rsidRDefault="004C4E89" w:rsidP="004C4E89">
      <w:r w:rsidRPr="00E31E52">
        <w:rPr>
          <w:b/>
          <w:bCs/>
          <w:lang w:val="en-US"/>
        </w:rPr>
        <w:t>UUAA Authorization Payload</w:t>
      </w:r>
      <w:r>
        <w:rPr>
          <w:lang w:val="en-US"/>
        </w:rPr>
        <w:t xml:space="preserve">: </w:t>
      </w:r>
      <w:r w:rsidRPr="0079242B">
        <w:t xml:space="preserve">Contains </w:t>
      </w:r>
      <w:r w:rsidRPr="0079242B">
        <w:rPr>
          <w:lang w:val="en-US"/>
        </w:rPr>
        <w:t xml:space="preserve">application layer information </w:t>
      </w:r>
      <w:r>
        <w:rPr>
          <w:lang w:val="en-US"/>
        </w:rPr>
        <w:t xml:space="preserve">optionally including UUAA result for UAV consumption provided by the USS to the UAS which </w:t>
      </w:r>
      <w:r w:rsidRPr="0079242B">
        <w:rPr>
          <w:lang w:val="en-US"/>
        </w:rPr>
        <w:t>is transparent to the 3GPP System</w:t>
      </w:r>
      <w:r>
        <w:rPr>
          <w:lang w:val="en-US"/>
        </w:rPr>
        <w:t>.</w:t>
      </w:r>
    </w:p>
    <w:p w14:paraId="296DCD40" w14:textId="77777777" w:rsidR="004C4E89" w:rsidRPr="00CA32B7" w:rsidRDefault="004C4E89" w:rsidP="004C4E89">
      <w:r w:rsidRPr="00CA32B7">
        <w:rPr>
          <w:b/>
          <w:bCs/>
        </w:rPr>
        <w:t>UUAA Aviation Payload:</w:t>
      </w:r>
      <w:r w:rsidRPr="00CA32B7">
        <w:t xml:space="preserve"> Contains application layer information </w:t>
      </w:r>
      <w:r>
        <w:t xml:space="preserve">provided by the UAS to USS </w:t>
      </w:r>
      <w:r w:rsidRPr="00CA32B7">
        <w:t>and is transparent to the 3GPP System</w:t>
      </w:r>
    </w:p>
    <w:p w14:paraId="7467D8B4" w14:textId="77777777" w:rsidR="004C4E89" w:rsidRPr="00CA32B7" w:rsidRDefault="004C4E89" w:rsidP="004C4E89">
      <w:r w:rsidRPr="00CA32B7">
        <w:rPr>
          <w:b/>
          <w:bCs/>
        </w:rPr>
        <w:t>Uncrewed Aerial System (UAS):</w:t>
      </w:r>
      <w:r w:rsidRPr="00CA32B7">
        <w:t xml:space="preserve"> Composed of Uncrewed Aerial Vehicle (UAV) and related functionality, including command and control (C2) links between the UAV and the control station, the </w:t>
      </w:r>
      <w:proofErr w:type="gramStart"/>
      <w:r w:rsidRPr="00CA32B7">
        <w:t>UAV</w:t>
      </w:r>
      <w:proofErr w:type="gramEnd"/>
      <w:r w:rsidRPr="00CA32B7">
        <w:t xml:space="preserve"> and the network, and for remote identification. An UAS may comprise of a UAV and a UAV controller.</w:t>
      </w:r>
    </w:p>
    <w:p w14:paraId="4EF16408" w14:textId="77777777" w:rsidR="004C4E89" w:rsidRPr="00CA32B7" w:rsidRDefault="004C4E89" w:rsidP="004C4E89">
      <w:r w:rsidRPr="00B22550">
        <w:rPr>
          <w:b/>
          <w:bCs/>
        </w:rPr>
        <w:lastRenderedPageBreak/>
        <w:t>Unknown UAVs</w:t>
      </w:r>
      <w:r>
        <w:t xml:space="preserve">: </w:t>
      </w:r>
      <w:r>
        <w:rPr>
          <w:lang w:eastAsia="zh-CN"/>
        </w:rPr>
        <w:t>A</w:t>
      </w:r>
      <w:r w:rsidRPr="00E6697D">
        <w:rPr>
          <w:lang w:eastAsia="zh-CN"/>
        </w:rPr>
        <w:t xml:space="preserve"> list of the UAVs </w:t>
      </w:r>
      <w:r>
        <w:rPr>
          <w:lang w:eastAsia="zh-CN"/>
        </w:rPr>
        <w:t xml:space="preserve">to be identified </w:t>
      </w:r>
      <w:r w:rsidRPr="00E6697D">
        <w:rPr>
          <w:lang w:eastAsia="zh-CN"/>
        </w:rPr>
        <w:t xml:space="preserve">in the target area and </w:t>
      </w:r>
      <w:r w:rsidRPr="00BB2011">
        <w:rPr>
          <w:lang w:eastAsia="zh-CN"/>
        </w:rPr>
        <w:t>served by the PLMN</w:t>
      </w:r>
      <w:r>
        <w:rPr>
          <w:lang w:eastAsia="zh-CN"/>
        </w:rPr>
        <w:t xml:space="preserve"> as the result of the UAV tracking requested by USS/UTM.</w:t>
      </w:r>
    </w:p>
    <w:p w14:paraId="1D975D73" w14:textId="77777777" w:rsidR="004C4E89" w:rsidRPr="00CA32B7" w:rsidRDefault="004C4E89" w:rsidP="004C4E89">
      <w:r w:rsidRPr="00CA32B7">
        <w:rPr>
          <w:b/>
          <w:bCs/>
        </w:rPr>
        <w:t>UUAA:</w:t>
      </w:r>
      <w:r w:rsidRPr="00CA32B7">
        <w:t xml:space="preserve"> UAV USS authentication and authorization procedure of the UAV to ensure that the UAV has successfully registered with </w:t>
      </w:r>
      <w:proofErr w:type="gramStart"/>
      <w:r w:rsidRPr="00CA32B7">
        <w:t>a</w:t>
      </w:r>
      <w:proofErr w:type="gramEnd"/>
      <w:r w:rsidRPr="00CA32B7">
        <w:t xml:space="preserve"> USS and has therefore been authorized for operations by the USS. An UAV is authenticated and authorized by USS via a UUAA procedure with the support of the 3GPP system before connectivity for UAS services is enabled.</w:t>
      </w:r>
    </w:p>
    <w:p w14:paraId="52E8D6C0" w14:textId="77777777" w:rsidR="004C4E89" w:rsidRPr="00CA32B7" w:rsidRDefault="004C4E89" w:rsidP="004C4E89">
      <w:r w:rsidRPr="00CA32B7">
        <w:rPr>
          <w:b/>
          <w:bCs/>
        </w:rPr>
        <w:t>UUAA-MM:</w:t>
      </w:r>
      <w:r w:rsidRPr="00CA32B7">
        <w:t xml:space="preserve"> the UUAA procedure optionally performed during registration to a 5GS.</w:t>
      </w:r>
    </w:p>
    <w:p w14:paraId="498352A6" w14:textId="77777777" w:rsidR="004C4E89" w:rsidRPr="00CA32B7" w:rsidRDefault="004C4E89" w:rsidP="004C4E89">
      <w:r w:rsidRPr="00CA32B7">
        <w:rPr>
          <w:b/>
          <w:bCs/>
        </w:rPr>
        <w:t>UUAA-SM:</w:t>
      </w:r>
      <w:r w:rsidRPr="00CA32B7">
        <w:t xml:space="preserve"> the UUAA procedure performed during the establishment of a PDU session and performed during the establishment of a PDN connection.</w:t>
      </w:r>
    </w:p>
    <w:p w14:paraId="4E068E69" w14:textId="77777777" w:rsidR="004C4E89" w:rsidRDefault="004C4E89" w:rsidP="004C4E89">
      <w:r>
        <w:t>For the purposes of the present document, the following terms and definitions given in TS 23.287 [11] apply:</w:t>
      </w:r>
    </w:p>
    <w:p w14:paraId="6C921F65" w14:textId="77777777" w:rsidR="004C4E89" w:rsidRPr="00B07897" w:rsidRDefault="004C4E89" w:rsidP="004C4E89">
      <w:pPr>
        <w:rPr>
          <w:b/>
          <w:bCs/>
        </w:rPr>
      </w:pPr>
      <w:r w:rsidRPr="00B07897">
        <w:rPr>
          <w:b/>
          <w:bCs/>
        </w:rPr>
        <w:t>NR Tx Profile</w:t>
      </w:r>
    </w:p>
    <w:p w14:paraId="3CCB49F2" w14:textId="77777777" w:rsidR="004C4E89" w:rsidRPr="00B07897" w:rsidRDefault="004C4E89" w:rsidP="004C4E89">
      <w:pPr>
        <w:rPr>
          <w:b/>
          <w:bCs/>
        </w:rPr>
      </w:pPr>
      <w:r w:rsidRPr="00B07897">
        <w:rPr>
          <w:b/>
          <w:bCs/>
        </w:rPr>
        <w:t>Intelligent Transport Systems</w:t>
      </w:r>
    </w:p>
    <w:p w14:paraId="5DE0A440" w14:textId="77777777" w:rsidR="004C4E89" w:rsidRPr="00B07897" w:rsidRDefault="004C4E89" w:rsidP="004C4E89">
      <w:pPr>
        <w:rPr>
          <w:b/>
          <w:bCs/>
        </w:rPr>
      </w:pPr>
      <w:r w:rsidRPr="00B07897">
        <w:rPr>
          <w:b/>
          <w:bCs/>
        </w:rPr>
        <w:t>ITS Application Identifier</w:t>
      </w:r>
    </w:p>
    <w:p w14:paraId="0E0A1534" w14:textId="77777777" w:rsidR="004C4E89" w:rsidRPr="00B07897" w:rsidRDefault="004C4E89" w:rsidP="004C4E89">
      <w:pPr>
        <w:rPr>
          <w:b/>
          <w:bCs/>
        </w:rPr>
      </w:pPr>
      <w:r w:rsidRPr="00B07897">
        <w:rPr>
          <w:b/>
          <w:bCs/>
        </w:rPr>
        <w:t>Provider Service Identifier</w:t>
      </w:r>
    </w:p>
    <w:p w14:paraId="687203B6" w14:textId="06BDE98D" w:rsidR="004C4E89" w:rsidRDefault="004C4E89" w:rsidP="004C4E89">
      <w:pPr>
        <w:rPr>
          <w:b/>
          <w:bCs/>
        </w:rPr>
      </w:pPr>
      <w:r w:rsidRPr="00B07897">
        <w:rPr>
          <w:b/>
          <w:bCs/>
        </w:rPr>
        <w:t>Application Identifier</w:t>
      </w:r>
    </w:p>
    <w:p w14:paraId="5272408D" w14:textId="77777777" w:rsidR="004C4E89" w:rsidRDefault="004C4E89" w:rsidP="004C4E89"/>
    <w:p w14:paraId="04235537" w14:textId="77777777" w:rsidR="004C4E89" w:rsidRPr="00A160B2" w:rsidRDefault="004C4E89" w:rsidP="004C4E89">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Next Change &lt;&lt;&lt;&lt;</w:t>
      </w:r>
    </w:p>
    <w:p w14:paraId="21E2266C" w14:textId="04C08319" w:rsidR="00162F42" w:rsidRPr="00CA32B7" w:rsidRDefault="00162F42" w:rsidP="00162F42">
      <w:pPr>
        <w:pStyle w:val="Heading2"/>
      </w:pPr>
      <w:r w:rsidRPr="00CA32B7">
        <w:t>3.2</w:t>
      </w:r>
      <w:r w:rsidRPr="00CA32B7">
        <w:tab/>
        <w:t>Abbreviations</w:t>
      </w:r>
      <w:bookmarkEnd w:id="16"/>
    </w:p>
    <w:p w14:paraId="7BE8D259" w14:textId="77777777" w:rsidR="00162F42" w:rsidRPr="00CA32B7" w:rsidRDefault="00162F42" w:rsidP="00162F42">
      <w:pPr>
        <w:keepNext/>
      </w:pPr>
      <w:r w:rsidRPr="00CA32B7">
        <w:t>For the purposes of the present document, the abbreviations given in TR</w:t>
      </w:r>
      <w:r>
        <w:t> </w:t>
      </w:r>
      <w:r w:rsidRPr="00CA32B7">
        <w:t>21.905</w:t>
      </w:r>
      <w:r>
        <w:t> </w:t>
      </w:r>
      <w:r w:rsidRPr="00CA32B7">
        <w:t>[1] and the following apply. An abbreviation defined in the present document takes precedence over the definition of the same abbreviation, if any, in TR</w:t>
      </w:r>
      <w:r>
        <w:t> </w:t>
      </w:r>
      <w:r w:rsidRPr="00CA32B7">
        <w:t>21.905</w:t>
      </w:r>
      <w:r>
        <w:t> </w:t>
      </w:r>
      <w:r w:rsidRPr="00CA32B7">
        <w:t>[1].</w:t>
      </w:r>
    </w:p>
    <w:p w14:paraId="2DDAADB9" w14:textId="467B946F" w:rsidR="00162F42" w:rsidRDefault="00162F42" w:rsidP="00162F42">
      <w:pPr>
        <w:pStyle w:val="EW"/>
      </w:pPr>
      <w:r>
        <w:t>A2X</w:t>
      </w:r>
      <w:r>
        <w:tab/>
        <w:t>Aircraft-to-</w:t>
      </w:r>
      <w:ins w:id="26" w:author="Nokia" w:date="2023-05-03T09:55:00Z">
        <w:r>
          <w:t>Everything</w:t>
        </w:r>
      </w:ins>
      <w:del w:id="27" w:author="Nokia" w:date="2023-05-03T09:55:00Z">
        <w:r w:rsidDel="00162F42">
          <w:delText>anything</w:delText>
        </w:r>
      </w:del>
    </w:p>
    <w:p w14:paraId="394762C1" w14:textId="77777777" w:rsidR="00162F42" w:rsidRDefault="00162F42" w:rsidP="00162F42">
      <w:pPr>
        <w:pStyle w:val="EW"/>
      </w:pPr>
      <w:r>
        <w:t>AAM</w:t>
      </w:r>
      <w:r>
        <w:tab/>
        <w:t>Area Airspace Manager</w:t>
      </w:r>
    </w:p>
    <w:p w14:paraId="02A46A12" w14:textId="77777777" w:rsidR="00162F42" w:rsidRPr="00CA32B7" w:rsidRDefault="00162F42" w:rsidP="00162F42">
      <w:pPr>
        <w:pStyle w:val="EW"/>
      </w:pPr>
      <w:r w:rsidRPr="00CA32B7">
        <w:t>BRID</w:t>
      </w:r>
      <w:r w:rsidRPr="00CA32B7">
        <w:tab/>
        <w:t>Broadcast Remote Identification</w:t>
      </w:r>
    </w:p>
    <w:p w14:paraId="7885F3DA" w14:textId="77777777" w:rsidR="00162F42" w:rsidRPr="00CA32B7" w:rsidRDefault="00162F42" w:rsidP="00162F42">
      <w:pPr>
        <w:pStyle w:val="EW"/>
      </w:pPr>
      <w:r w:rsidRPr="00CA32B7">
        <w:t>BVLOS</w:t>
      </w:r>
      <w:r w:rsidRPr="00CA32B7">
        <w:tab/>
        <w:t>Beyond Visual Line of Sight</w:t>
      </w:r>
    </w:p>
    <w:p w14:paraId="45E8DEB2" w14:textId="77777777" w:rsidR="00162F42" w:rsidRPr="00CA32B7" w:rsidRDefault="00162F42" w:rsidP="00162F42">
      <w:pPr>
        <w:pStyle w:val="EW"/>
      </w:pPr>
      <w:r w:rsidRPr="00CA32B7">
        <w:t>C2</w:t>
      </w:r>
      <w:r w:rsidRPr="00CA32B7">
        <w:tab/>
        <w:t>Command and Control</w:t>
      </w:r>
    </w:p>
    <w:p w14:paraId="11B41DD2" w14:textId="77777777" w:rsidR="00162F42" w:rsidRDefault="00162F42" w:rsidP="00162F42">
      <w:pPr>
        <w:pStyle w:val="EW"/>
      </w:pPr>
      <w:r>
        <w:t>DAA</w:t>
      </w:r>
      <w:r>
        <w:tab/>
        <w:t xml:space="preserve">Detect </w:t>
      </w:r>
      <w:proofErr w:type="gramStart"/>
      <w:r>
        <w:t>And</w:t>
      </w:r>
      <w:proofErr w:type="gramEnd"/>
      <w:r>
        <w:t xml:space="preserve"> Avoid</w:t>
      </w:r>
    </w:p>
    <w:p w14:paraId="45E8BBE2" w14:textId="77777777" w:rsidR="00162F42" w:rsidRDefault="00162F42" w:rsidP="00162F42">
      <w:pPr>
        <w:pStyle w:val="EW"/>
      </w:pPr>
      <w:r>
        <w:t>DDAA</w:t>
      </w:r>
      <w:r>
        <w:tab/>
        <w:t xml:space="preserve">Direct Detect </w:t>
      </w:r>
      <w:proofErr w:type="gramStart"/>
      <w:r>
        <w:t>And</w:t>
      </w:r>
      <w:proofErr w:type="gramEnd"/>
      <w:r>
        <w:t xml:space="preserve"> Avoid</w:t>
      </w:r>
    </w:p>
    <w:p w14:paraId="0C7CA898" w14:textId="77777777" w:rsidR="00162F42" w:rsidRPr="00CA32B7" w:rsidRDefault="00162F42" w:rsidP="00162F42">
      <w:pPr>
        <w:pStyle w:val="EW"/>
      </w:pPr>
      <w:r w:rsidRPr="00CA32B7">
        <w:t>NRID</w:t>
      </w:r>
      <w:r w:rsidRPr="00CA32B7">
        <w:tab/>
        <w:t>Networked Remote Identification</w:t>
      </w:r>
    </w:p>
    <w:p w14:paraId="255C7A61" w14:textId="77777777" w:rsidR="00162F42" w:rsidRPr="00CA32B7" w:rsidRDefault="00162F42" w:rsidP="00162F42">
      <w:pPr>
        <w:pStyle w:val="EW"/>
      </w:pPr>
      <w:r w:rsidRPr="00CA32B7">
        <w:t>RID</w:t>
      </w:r>
      <w:r w:rsidRPr="00CA32B7">
        <w:tab/>
        <w:t>Remote Identification</w:t>
      </w:r>
    </w:p>
    <w:p w14:paraId="67CFA6B0" w14:textId="77777777" w:rsidR="00162F42" w:rsidRPr="00CA32B7" w:rsidRDefault="00162F42" w:rsidP="00162F42">
      <w:pPr>
        <w:pStyle w:val="EW"/>
      </w:pPr>
      <w:r w:rsidRPr="00CA32B7">
        <w:t>TPAE</w:t>
      </w:r>
      <w:r w:rsidRPr="00CA32B7">
        <w:tab/>
        <w:t>Third Party Authorized Entity</w:t>
      </w:r>
    </w:p>
    <w:p w14:paraId="243AAAC5" w14:textId="77777777" w:rsidR="00162F42" w:rsidRPr="00CA32B7" w:rsidRDefault="00162F42" w:rsidP="00162F42">
      <w:pPr>
        <w:pStyle w:val="EW"/>
      </w:pPr>
      <w:r w:rsidRPr="00CA32B7">
        <w:t>UAS</w:t>
      </w:r>
      <w:r w:rsidRPr="00CA32B7">
        <w:tab/>
        <w:t>Uncrewed Aerial System</w:t>
      </w:r>
    </w:p>
    <w:p w14:paraId="79B61291" w14:textId="77777777" w:rsidR="00162F42" w:rsidRPr="00CA32B7" w:rsidRDefault="00162F42" w:rsidP="00162F42">
      <w:pPr>
        <w:pStyle w:val="EW"/>
      </w:pPr>
      <w:r w:rsidRPr="00CA32B7">
        <w:t>UAV</w:t>
      </w:r>
      <w:r w:rsidRPr="00CA32B7">
        <w:tab/>
        <w:t>Uncrewed Aerial Vehicle</w:t>
      </w:r>
    </w:p>
    <w:p w14:paraId="58F33E0F" w14:textId="77777777" w:rsidR="00162F42" w:rsidRPr="00CA32B7" w:rsidRDefault="00162F42" w:rsidP="00162F42">
      <w:pPr>
        <w:pStyle w:val="EW"/>
      </w:pPr>
      <w:r w:rsidRPr="00CA32B7">
        <w:t>USS</w:t>
      </w:r>
      <w:r w:rsidRPr="00CA32B7">
        <w:tab/>
        <w:t>UAS Service Supplier</w:t>
      </w:r>
    </w:p>
    <w:p w14:paraId="06A0A92F" w14:textId="77777777" w:rsidR="00162F42" w:rsidRPr="00CA32B7" w:rsidRDefault="00162F42" w:rsidP="00162F42">
      <w:pPr>
        <w:pStyle w:val="EW"/>
      </w:pPr>
      <w:r w:rsidRPr="00CA32B7">
        <w:t>UTM</w:t>
      </w:r>
      <w:r w:rsidRPr="00CA32B7">
        <w:tab/>
        <w:t>Uncrewed Aerial System Traffic Management</w:t>
      </w:r>
    </w:p>
    <w:p w14:paraId="5C871A7B" w14:textId="77777777" w:rsidR="00162F42" w:rsidRPr="00CA32B7" w:rsidRDefault="00162F42" w:rsidP="00162F42">
      <w:pPr>
        <w:pStyle w:val="EW"/>
      </w:pPr>
      <w:r w:rsidRPr="00CA32B7">
        <w:t>UUAA</w:t>
      </w:r>
      <w:r w:rsidRPr="00CA32B7">
        <w:tab/>
        <w:t>USS UAV Authorization/Authentication</w:t>
      </w:r>
    </w:p>
    <w:p w14:paraId="783D44E0" w14:textId="460FD98B" w:rsidR="00162F42" w:rsidRPr="001B7C50" w:rsidRDefault="00162F42" w:rsidP="00162F42">
      <w:pPr>
        <w:pStyle w:val="EW"/>
      </w:pPr>
      <w:r w:rsidRPr="00CA32B7">
        <w:t>UUID</w:t>
      </w:r>
      <w:r w:rsidRPr="00CA32B7">
        <w:tab/>
        <w:t>Universal Unique Ide</w:t>
      </w:r>
      <w:r w:rsidRPr="00162F42">
        <w:t>ntifier</w:t>
      </w:r>
    </w:p>
    <w:p w14:paraId="7B9EA6F5" w14:textId="1DF17631" w:rsidR="00070984" w:rsidRPr="001B7C50" w:rsidRDefault="00070984" w:rsidP="00070984">
      <w:pPr>
        <w:pStyle w:val="B1"/>
        <w:rPr>
          <w:lang w:eastAsia="zh-CN"/>
        </w:rPr>
      </w:pPr>
    </w:p>
    <w:p w14:paraId="33150128" w14:textId="77777777" w:rsidR="00912530" w:rsidRPr="00A160B2" w:rsidRDefault="00912530" w:rsidP="0091253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End of Changes &lt;&lt;&lt;&lt;</w:t>
      </w:r>
    </w:p>
    <w:p w14:paraId="256A2D8C" w14:textId="77777777" w:rsidR="00912530" w:rsidRDefault="00912530" w:rsidP="00912530">
      <w:pPr>
        <w:rPr>
          <w:noProof/>
        </w:rPr>
      </w:pPr>
    </w:p>
    <w:sectPr w:rsidR="0091253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ACE917" w14:textId="77777777" w:rsidR="00590CF8" w:rsidRDefault="00590CF8">
      <w:r>
        <w:separator/>
      </w:r>
    </w:p>
  </w:endnote>
  <w:endnote w:type="continuationSeparator" w:id="0">
    <w:p w14:paraId="45671E04" w14:textId="77777777" w:rsidR="00590CF8" w:rsidRDefault="00590C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5B9D5F" w14:textId="77777777" w:rsidR="00E95388" w:rsidRDefault="00E953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FB7DA7" w14:textId="77777777" w:rsidR="00E95388" w:rsidRDefault="00E953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81F15" w14:textId="77777777" w:rsidR="00E95388" w:rsidRDefault="00E953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D9A00E" w14:textId="77777777" w:rsidR="00590CF8" w:rsidRDefault="00590CF8">
      <w:r>
        <w:separator/>
      </w:r>
    </w:p>
  </w:footnote>
  <w:footnote w:type="continuationSeparator" w:id="0">
    <w:p w14:paraId="2D246FCF" w14:textId="77777777" w:rsidR="00590CF8" w:rsidRDefault="00590C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43C02" w:rsidRDefault="00243C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707BD" w14:textId="77777777" w:rsidR="00E95388" w:rsidRDefault="00E953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D6519" w14:textId="77777777" w:rsidR="00E95388" w:rsidRDefault="00E9538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43C02" w:rsidRDefault="00243C0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43C02" w:rsidRDefault="00243C0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43C02" w:rsidRDefault="00243C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116AC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6237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764F8A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302871"/>
    <w:multiLevelType w:val="hybridMultilevel"/>
    <w:tmpl w:val="E52AFF8C"/>
    <w:lvl w:ilvl="0" w:tplc="7F08FAAA">
      <w:numFmt w:val="bullet"/>
      <w:lvlText w:val="-"/>
      <w:lvlJc w:val="left"/>
      <w:pPr>
        <w:ind w:left="507" w:hanging="360"/>
      </w:pPr>
      <w:rPr>
        <w:rFonts w:ascii="Times New Roman" w:eastAsiaTheme="minorEastAsia" w:hAnsi="Times New Roman" w:cs="Times New Roman" w:hint="default"/>
        <w:i w:val="0"/>
      </w:rPr>
    </w:lvl>
    <w:lvl w:ilvl="1" w:tplc="04090003" w:tentative="1">
      <w:start w:val="1"/>
      <w:numFmt w:val="bullet"/>
      <w:lvlText w:val="o"/>
      <w:lvlJc w:val="left"/>
      <w:pPr>
        <w:ind w:left="1227" w:hanging="360"/>
      </w:pPr>
      <w:rPr>
        <w:rFonts w:ascii="Courier New" w:hAnsi="Courier New" w:cs="Courier New" w:hint="default"/>
      </w:rPr>
    </w:lvl>
    <w:lvl w:ilvl="2" w:tplc="04090005" w:tentative="1">
      <w:start w:val="1"/>
      <w:numFmt w:val="bullet"/>
      <w:lvlText w:val=""/>
      <w:lvlJc w:val="left"/>
      <w:pPr>
        <w:ind w:left="1947" w:hanging="360"/>
      </w:pPr>
      <w:rPr>
        <w:rFonts w:ascii="Wingdings" w:hAnsi="Wingdings" w:hint="default"/>
      </w:rPr>
    </w:lvl>
    <w:lvl w:ilvl="3" w:tplc="04090001" w:tentative="1">
      <w:start w:val="1"/>
      <w:numFmt w:val="bullet"/>
      <w:lvlText w:val=""/>
      <w:lvlJc w:val="left"/>
      <w:pPr>
        <w:ind w:left="2667" w:hanging="360"/>
      </w:pPr>
      <w:rPr>
        <w:rFonts w:ascii="Symbol" w:hAnsi="Symbol" w:hint="default"/>
      </w:rPr>
    </w:lvl>
    <w:lvl w:ilvl="4" w:tplc="04090003" w:tentative="1">
      <w:start w:val="1"/>
      <w:numFmt w:val="bullet"/>
      <w:lvlText w:val="o"/>
      <w:lvlJc w:val="left"/>
      <w:pPr>
        <w:ind w:left="3387" w:hanging="360"/>
      </w:pPr>
      <w:rPr>
        <w:rFonts w:ascii="Courier New" w:hAnsi="Courier New" w:cs="Courier New" w:hint="default"/>
      </w:rPr>
    </w:lvl>
    <w:lvl w:ilvl="5" w:tplc="04090005" w:tentative="1">
      <w:start w:val="1"/>
      <w:numFmt w:val="bullet"/>
      <w:lvlText w:val=""/>
      <w:lvlJc w:val="left"/>
      <w:pPr>
        <w:ind w:left="4107" w:hanging="360"/>
      </w:pPr>
      <w:rPr>
        <w:rFonts w:ascii="Wingdings" w:hAnsi="Wingdings" w:hint="default"/>
      </w:rPr>
    </w:lvl>
    <w:lvl w:ilvl="6" w:tplc="04090001" w:tentative="1">
      <w:start w:val="1"/>
      <w:numFmt w:val="bullet"/>
      <w:lvlText w:val=""/>
      <w:lvlJc w:val="left"/>
      <w:pPr>
        <w:ind w:left="4827" w:hanging="360"/>
      </w:pPr>
      <w:rPr>
        <w:rFonts w:ascii="Symbol" w:hAnsi="Symbol" w:hint="default"/>
      </w:rPr>
    </w:lvl>
    <w:lvl w:ilvl="7" w:tplc="04090003" w:tentative="1">
      <w:start w:val="1"/>
      <w:numFmt w:val="bullet"/>
      <w:lvlText w:val="o"/>
      <w:lvlJc w:val="left"/>
      <w:pPr>
        <w:ind w:left="5547" w:hanging="360"/>
      </w:pPr>
      <w:rPr>
        <w:rFonts w:ascii="Courier New" w:hAnsi="Courier New" w:cs="Courier New" w:hint="default"/>
      </w:rPr>
    </w:lvl>
    <w:lvl w:ilvl="8" w:tplc="04090005" w:tentative="1">
      <w:start w:val="1"/>
      <w:numFmt w:val="bullet"/>
      <w:lvlText w:val=""/>
      <w:lvlJc w:val="left"/>
      <w:pPr>
        <w:ind w:left="6267" w:hanging="360"/>
      </w:pPr>
      <w:rPr>
        <w:rFonts w:ascii="Wingdings" w:hAnsi="Wingdings" w:hint="default"/>
      </w:rPr>
    </w:lvl>
  </w:abstractNum>
  <w:abstractNum w:abstractNumId="14" w15:restartNumberingAfterBreak="0">
    <w:nsid w:val="1B512AE2"/>
    <w:multiLevelType w:val="hybridMultilevel"/>
    <w:tmpl w:val="ED2417A4"/>
    <w:lvl w:ilvl="0" w:tplc="78EA21A4">
      <w:start w:val="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6" w15:restartNumberingAfterBreak="0">
    <w:nsid w:val="21A625A8"/>
    <w:multiLevelType w:val="hybridMultilevel"/>
    <w:tmpl w:val="60204108"/>
    <w:lvl w:ilvl="0" w:tplc="967C862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B6E4957"/>
    <w:multiLevelType w:val="hybridMultilevel"/>
    <w:tmpl w:val="1722C952"/>
    <w:lvl w:ilvl="0" w:tplc="B4FA7FD2">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10705FF"/>
    <w:multiLevelType w:val="hybridMultilevel"/>
    <w:tmpl w:val="88F6F116"/>
    <w:lvl w:ilvl="0" w:tplc="C94CE43E">
      <w:numFmt w:val="bullet"/>
      <w:lvlText w:val="-"/>
      <w:lvlJc w:val="left"/>
      <w:pPr>
        <w:ind w:left="928" w:hanging="360"/>
      </w:pPr>
      <w:rPr>
        <w:rFonts w:ascii="Times New Roman" w:eastAsiaTheme="minorEastAsia" w:hAnsi="Times New Roman" w:cs="Times New Roman" w:hint="default"/>
      </w:rPr>
    </w:lvl>
    <w:lvl w:ilvl="1" w:tplc="40090003" w:tentative="1">
      <w:start w:val="1"/>
      <w:numFmt w:val="bullet"/>
      <w:lvlText w:val="o"/>
      <w:lvlJc w:val="left"/>
      <w:pPr>
        <w:ind w:left="1157" w:hanging="360"/>
      </w:pPr>
      <w:rPr>
        <w:rFonts w:ascii="Courier New" w:hAnsi="Courier New" w:cs="Courier New" w:hint="default"/>
      </w:rPr>
    </w:lvl>
    <w:lvl w:ilvl="2" w:tplc="40090005" w:tentative="1">
      <w:start w:val="1"/>
      <w:numFmt w:val="bullet"/>
      <w:lvlText w:val=""/>
      <w:lvlJc w:val="left"/>
      <w:pPr>
        <w:ind w:left="1877" w:hanging="360"/>
      </w:pPr>
      <w:rPr>
        <w:rFonts w:ascii="Wingdings" w:hAnsi="Wingdings" w:hint="default"/>
      </w:rPr>
    </w:lvl>
    <w:lvl w:ilvl="3" w:tplc="40090001" w:tentative="1">
      <w:start w:val="1"/>
      <w:numFmt w:val="bullet"/>
      <w:lvlText w:val=""/>
      <w:lvlJc w:val="left"/>
      <w:pPr>
        <w:ind w:left="2597" w:hanging="360"/>
      </w:pPr>
      <w:rPr>
        <w:rFonts w:ascii="Symbol" w:hAnsi="Symbol" w:hint="default"/>
      </w:rPr>
    </w:lvl>
    <w:lvl w:ilvl="4" w:tplc="40090003" w:tentative="1">
      <w:start w:val="1"/>
      <w:numFmt w:val="bullet"/>
      <w:lvlText w:val="o"/>
      <w:lvlJc w:val="left"/>
      <w:pPr>
        <w:ind w:left="3317" w:hanging="360"/>
      </w:pPr>
      <w:rPr>
        <w:rFonts w:ascii="Courier New" w:hAnsi="Courier New" w:cs="Courier New" w:hint="default"/>
      </w:rPr>
    </w:lvl>
    <w:lvl w:ilvl="5" w:tplc="40090005" w:tentative="1">
      <w:start w:val="1"/>
      <w:numFmt w:val="bullet"/>
      <w:lvlText w:val=""/>
      <w:lvlJc w:val="left"/>
      <w:pPr>
        <w:ind w:left="4037" w:hanging="360"/>
      </w:pPr>
      <w:rPr>
        <w:rFonts w:ascii="Wingdings" w:hAnsi="Wingdings" w:hint="default"/>
      </w:rPr>
    </w:lvl>
    <w:lvl w:ilvl="6" w:tplc="40090001" w:tentative="1">
      <w:start w:val="1"/>
      <w:numFmt w:val="bullet"/>
      <w:lvlText w:val=""/>
      <w:lvlJc w:val="left"/>
      <w:pPr>
        <w:ind w:left="4757" w:hanging="360"/>
      </w:pPr>
      <w:rPr>
        <w:rFonts w:ascii="Symbol" w:hAnsi="Symbol" w:hint="default"/>
      </w:rPr>
    </w:lvl>
    <w:lvl w:ilvl="7" w:tplc="40090003" w:tentative="1">
      <w:start w:val="1"/>
      <w:numFmt w:val="bullet"/>
      <w:lvlText w:val="o"/>
      <w:lvlJc w:val="left"/>
      <w:pPr>
        <w:ind w:left="5477" w:hanging="360"/>
      </w:pPr>
      <w:rPr>
        <w:rFonts w:ascii="Courier New" w:hAnsi="Courier New" w:cs="Courier New" w:hint="default"/>
      </w:rPr>
    </w:lvl>
    <w:lvl w:ilvl="8" w:tplc="40090005" w:tentative="1">
      <w:start w:val="1"/>
      <w:numFmt w:val="bullet"/>
      <w:lvlText w:val=""/>
      <w:lvlJc w:val="left"/>
      <w:pPr>
        <w:ind w:left="6197" w:hanging="360"/>
      </w:pPr>
      <w:rPr>
        <w:rFonts w:ascii="Wingdings" w:hAnsi="Wingdings" w:hint="default"/>
      </w:rPr>
    </w:lvl>
  </w:abstractNum>
  <w:abstractNum w:abstractNumId="19" w15:restartNumberingAfterBreak="0">
    <w:nsid w:val="339B7D63"/>
    <w:multiLevelType w:val="hybridMultilevel"/>
    <w:tmpl w:val="09F0C024"/>
    <w:lvl w:ilvl="0" w:tplc="B4FA7FD2">
      <w:start w:val="6"/>
      <w:numFmt w:val="bullet"/>
      <w:lvlText w:val="-"/>
      <w:lvlJc w:val="left"/>
      <w:pPr>
        <w:ind w:left="785"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7B27717"/>
    <w:multiLevelType w:val="hybridMultilevel"/>
    <w:tmpl w:val="538A65A4"/>
    <w:lvl w:ilvl="0" w:tplc="C3760F4C">
      <w:start w:val="23"/>
      <w:numFmt w:val="bullet"/>
      <w:lvlText w:val="-"/>
      <w:lvlJc w:val="left"/>
      <w:pPr>
        <w:ind w:left="462" w:hanging="360"/>
      </w:pPr>
      <w:rPr>
        <w:rFonts w:ascii="Arial" w:eastAsiaTheme="minorEastAsia" w:hAnsi="Arial" w:cs="Arial"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21" w15:restartNumberingAfterBreak="0">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2" w15:restartNumberingAfterBreak="0">
    <w:nsid w:val="4EFF4B8E"/>
    <w:multiLevelType w:val="hybridMultilevel"/>
    <w:tmpl w:val="94FCEE1C"/>
    <w:lvl w:ilvl="0" w:tplc="59B04DE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7A33DC"/>
    <w:multiLevelType w:val="hybridMultilevel"/>
    <w:tmpl w:val="686A12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4" w15:restartNumberingAfterBreak="0">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5" w15:restartNumberingAfterBreak="0">
    <w:nsid w:val="52734442"/>
    <w:multiLevelType w:val="hybridMultilevel"/>
    <w:tmpl w:val="A92808EE"/>
    <w:lvl w:ilvl="0" w:tplc="B4FA7FD2">
      <w:start w:val="6"/>
      <w:numFmt w:val="bullet"/>
      <w:lvlText w:val="-"/>
      <w:lvlJc w:val="left"/>
      <w:pPr>
        <w:ind w:left="979" w:hanging="360"/>
      </w:pPr>
      <w:rPr>
        <w:rFonts w:ascii="Times New Roman" w:eastAsiaTheme="minorEastAsia" w:hAnsi="Times New Roman" w:cs="Times New Roman" w:hint="default"/>
      </w:rPr>
    </w:lvl>
    <w:lvl w:ilvl="1" w:tplc="04090003" w:tentative="1">
      <w:start w:val="1"/>
      <w:numFmt w:val="bullet"/>
      <w:lvlText w:val="o"/>
      <w:lvlJc w:val="left"/>
      <w:pPr>
        <w:ind w:left="1775" w:hanging="360"/>
      </w:pPr>
      <w:rPr>
        <w:rFonts w:ascii="Courier New" w:hAnsi="Courier New" w:cs="Courier New" w:hint="default"/>
      </w:rPr>
    </w:lvl>
    <w:lvl w:ilvl="2" w:tplc="04090005" w:tentative="1">
      <w:start w:val="1"/>
      <w:numFmt w:val="bullet"/>
      <w:lvlText w:val=""/>
      <w:lvlJc w:val="left"/>
      <w:pPr>
        <w:ind w:left="2495" w:hanging="360"/>
      </w:pPr>
      <w:rPr>
        <w:rFonts w:ascii="Wingdings" w:hAnsi="Wingdings" w:hint="default"/>
      </w:rPr>
    </w:lvl>
    <w:lvl w:ilvl="3" w:tplc="04090001" w:tentative="1">
      <w:start w:val="1"/>
      <w:numFmt w:val="bullet"/>
      <w:lvlText w:val=""/>
      <w:lvlJc w:val="left"/>
      <w:pPr>
        <w:ind w:left="3215" w:hanging="360"/>
      </w:pPr>
      <w:rPr>
        <w:rFonts w:ascii="Symbol" w:hAnsi="Symbol" w:hint="default"/>
      </w:rPr>
    </w:lvl>
    <w:lvl w:ilvl="4" w:tplc="04090003" w:tentative="1">
      <w:start w:val="1"/>
      <w:numFmt w:val="bullet"/>
      <w:lvlText w:val="o"/>
      <w:lvlJc w:val="left"/>
      <w:pPr>
        <w:ind w:left="3935" w:hanging="360"/>
      </w:pPr>
      <w:rPr>
        <w:rFonts w:ascii="Courier New" w:hAnsi="Courier New" w:cs="Courier New" w:hint="default"/>
      </w:rPr>
    </w:lvl>
    <w:lvl w:ilvl="5" w:tplc="04090005" w:tentative="1">
      <w:start w:val="1"/>
      <w:numFmt w:val="bullet"/>
      <w:lvlText w:val=""/>
      <w:lvlJc w:val="left"/>
      <w:pPr>
        <w:ind w:left="4655" w:hanging="360"/>
      </w:pPr>
      <w:rPr>
        <w:rFonts w:ascii="Wingdings" w:hAnsi="Wingdings" w:hint="default"/>
      </w:rPr>
    </w:lvl>
    <w:lvl w:ilvl="6" w:tplc="04090001" w:tentative="1">
      <w:start w:val="1"/>
      <w:numFmt w:val="bullet"/>
      <w:lvlText w:val=""/>
      <w:lvlJc w:val="left"/>
      <w:pPr>
        <w:ind w:left="5375" w:hanging="360"/>
      </w:pPr>
      <w:rPr>
        <w:rFonts w:ascii="Symbol" w:hAnsi="Symbol" w:hint="default"/>
      </w:rPr>
    </w:lvl>
    <w:lvl w:ilvl="7" w:tplc="04090003" w:tentative="1">
      <w:start w:val="1"/>
      <w:numFmt w:val="bullet"/>
      <w:lvlText w:val="o"/>
      <w:lvlJc w:val="left"/>
      <w:pPr>
        <w:ind w:left="6095" w:hanging="360"/>
      </w:pPr>
      <w:rPr>
        <w:rFonts w:ascii="Courier New" w:hAnsi="Courier New" w:cs="Courier New" w:hint="default"/>
      </w:rPr>
    </w:lvl>
    <w:lvl w:ilvl="8" w:tplc="04090005" w:tentative="1">
      <w:start w:val="1"/>
      <w:numFmt w:val="bullet"/>
      <w:lvlText w:val=""/>
      <w:lvlJc w:val="left"/>
      <w:pPr>
        <w:ind w:left="6815" w:hanging="360"/>
      </w:pPr>
      <w:rPr>
        <w:rFonts w:ascii="Wingdings" w:hAnsi="Wingdings" w:hint="default"/>
      </w:rPr>
    </w:lvl>
  </w:abstractNum>
  <w:abstractNum w:abstractNumId="26" w15:restartNumberingAfterBreak="0">
    <w:nsid w:val="53034EC9"/>
    <w:multiLevelType w:val="hybridMultilevel"/>
    <w:tmpl w:val="9AECD490"/>
    <w:lvl w:ilvl="0" w:tplc="665E82FA">
      <w:numFmt w:val="bullet"/>
      <w:lvlText w:val="-"/>
      <w:lvlJc w:val="left"/>
      <w:pPr>
        <w:ind w:left="927" w:hanging="360"/>
      </w:pPr>
      <w:rPr>
        <w:rFonts w:ascii="Times New Roman" w:eastAsiaTheme="minorEastAsia" w:hAnsi="Times New Roman" w:cs="Times New Roman" w:hint="default"/>
      </w:rPr>
    </w:lvl>
    <w:lvl w:ilvl="1" w:tplc="40090003" w:tentative="1">
      <w:start w:val="1"/>
      <w:numFmt w:val="bullet"/>
      <w:lvlText w:val="o"/>
      <w:lvlJc w:val="left"/>
      <w:pPr>
        <w:ind w:left="1647" w:hanging="360"/>
      </w:pPr>
      <w:rPr>
        <w:rFonts w:ascii="Courier New" w:hAnsi="Courier New" w:cs="Courier New" w:hint="default"/>
      </w:rPr>
    </w:lvl>
    <w:lvl w:ilvl="2" w:tplc="40090005" w:tentative="1">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27" w15:restartNumberingAfterBreak="0">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8" w15:restartNumberingAfterBreak="0">
    <w:nsid w:val="632722DA"/>
    <w:multiLevelType w:val="hybridMultilevel"/>
    <w:tmpl w:val="00864ECA"/>
    <w:lvl w:ilvl="0" w:tplc="CF86C36E">
      <w:start w:val="7"/>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9" w15:restartNumberingAfterBreak="0">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68111BD8"/>
    <w:multiLevelType w:val="hybridMultilevel"/>
    <w:tmpl w:val="DDE8CEA0"/>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31" w15:restartNumberingAfterBreak="0">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FB7DDD"/>
    <w:multiLevelType w:val="hybridMultilevel"/>
    <w:tmpl w:val="0F129A42"/>
    <w:lvl w:ilvl="0" w:tplc="052E3888">
      <w:start w:val="1"/>
      <w:numFmt w:val="lowerLetter"/>
      <w:lvlText w:val="%1)"/>
      <w:lvlJc w:val="left"/>
      <w:pPr>
        <w:ind w:left="920" w:hanging="360"/>
      </w:pPr>
      <w:rPr>
        <w:rFonts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35" w15:restartNumberingAfterBreak="0">
    <w:nsid w:val="72573B99"/>
    <w:multiLevelType w:val="hybridMultilevel"/>
    <w:tmpl w:val="44D6346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6" w15:restartNumberingAfterBreak="0">
    <w:nsid w:val="73026776"/>
    <w:multiLevelType w:val="hybridMultilevel"/>
    <w:tmpl w:val="CAD83AA8"/>
    <w:lvl w:ilvl="0" w:tplc="40090001">
      <w:start w:val="1"/>
      <w:numFmt w:val="bullet"/>
      <w:lvlText w:val=""/>
      <w:lvlJc w:val="left"/>
      <w:pPr>
        <w:ind w:left="1571" w:hanging="360"/>
      </w:pPr>
      <w:rPr>
        <w:rFonts w:ascii="Symbol" w:hAnsi="Symbo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37" w15:restartNumberingAfterBreak="0">
    <w:nsid w:val="7320687A"/>
    <w:multiLevelType w:val="hybridMultilevel"/>
    <w:tmpl w:val="1834DCB8"/>
    <w:lvl w:ilvl="0" w:tplc="590CB9F8">
      <w:numFmt w:val="bullet"/>
      <w:lvlText w:val=""/>
      <w:lvlJc w:val="left"/>
      <w:pPr>
        <w:ind w:left="457" w:hanging="360"/>
      </w:pPr>
      <w:rPr>
        <w:rFonts w:ascii="Wingdings" w:eastAsiaTheme="minorEastAsia" w:hAnsi="Wingdings" w:cs="Times New Roman" w:hint="default"/>
      </w:rPr>
    </w:lvl>
    <w:lvl w:ilvl="1" w:tplc="04090003" w:tentative="1">
      <w:start w:val="1"/>
      <w:numFmt w:val="bullet"/>
      <w:lvlText w:val="o"/>
      <w:lvlJc w:val="left"/>
      <w:pPr>
        <w:ind w:left="1177" w:hanging="360"/>
      </w:pPr>
      <w:rPr>
        <w:rFonts w:ascii="Courier New" w:hAnsi="Courier New" w:cs="Courier New" w:hint="default"/>
      </w:rPr>
    </w:lvl>
    <w:lvl w:ilvl="2" w:tplc="04090005" w:tentative="1">
      <w:start w:val="1"/>
      <w:numFmt w:val="bullet"/>
      <w:lvlText w:val=""/>
      <w:lvlJc w:val="left"/>
      <w:pPr>
        <w:ind w:left="1897" w:hanging="360"/>
      </w:pPr>
      <w:rPr>
        <w:rFonts w:ascii="Wingdings" w:hAnsi="Wingdings" w:hint="default"/>
      </w:rPr>
    </w:lvl>
    <w:lvl w:ilvl="3" w:tplc="04090001" w:tentative="1">
      <w:start w:val="1"/>
      <w:numFmt w:val="bullet"/>
      <w:lvlText w:val=""/>
      <w:lvlJc w:val="left"/>
      <w:pPr>
        <w:ind w:left="2617" w:hanging="360"/>
      </w:pPr>
      <w:rPr>
        <w:rFonts w:ascii="Symbol" w:hAnsi="Symbol" w:hint="default"/>
      </w:rPr>
    </w:lvl>
    <w:lvl w:ilvl="4" w:tplc="04090003" w:tentative="1">
      <w:start w:val="1"/>
      <w:numFmt w:val="bullet"/>
      <w:lvlText w:val="o"/>
      <w:lvlJc w:val="left"/>
      <w:pPr>
        <w:ind w:left="3337" w:hanging="360"/>
      </w:pPr>
      <w:rPr>
        <w:rFonts w:ascii="Courier New" w:hAnsi="Courier New" w:cs="Courier New" w:hint="default"/>
      </w:rPr>
    </w:lvl>
    <w:lvl w:ilvl="5" w:tplc="04090005" w:tentative="1">
      <w:start w:val="1"/>
      <w:numFmt w:val="bullet"/>
      <w:lvlText w:val=""/>
      <w:lvlJc w:val="left"/>
      <w:pPr>
        <w:ind w:left="4057" w:hanging="360"/>
      </w:pPr>
      <w:rPr>
        <w:rFonts w:ascii="Wingdings" w:hAnsi="Wingdings" w:hint="default"/>
      </w:rPr>
    </w:lvl>
    <w:lvl w:ilvl="6" w:tplc="04090001" w:tentative="1">
      <w:start w:val="1"/>
      <w:numFmt w:val="bullet"/>
      <w:lvlText w:val=""/>
      <w:lvlJc w:val="left"/>
      <w:pPr>
        <w:ind w:left="4777" w:hanging="360"/>
      </w:pPr>
      <w:rPr>
        <w:rFonts w:ascii="Symbol" w:hAnsi="Symbol" w:hint="default"/>
      </w:rPr>
    </w:lvl>
    <w:lvl w:ilvl="7" w:tplc="04090003" w:tentative="1">
      <w:start w:val="1"/>
      <w:numFmt w:val="bullet"/>
      <w:lvlText w:val="o"/>
      <w:lvlJc w:val="left"/>
      <w:pPr>
        <w:ind w:left="5497" w:hanging="360"/>
      </w:pPr>
      <w:rPr>
        <w:rFonts w:ascii="Courier New" w:hAnsi="Courier New" w:cs="Courier New" w:hint="default"/>
      </w:rPr>
    </w:lvl>
    <w:lvl w:ilvl="8" w:tplc="04090005" w:tentative="1">
      <w:start w:val="1"/>
      <w:numFmt w:val="bullet"/>
      <w:lvlText w:val=""/>
      <w:lvlJc w:val="left"/>
      <w:pPr>
        <w:ind w:left="6217" w:hanging="360"/>
      </w:pPr>
      <w:rPr>
        <w:rFonts w:ascii="Wingdings" w:hAnsi="Wingdings" w:hint="default"/>
      </w:rPr>
    </w:lvl>
  </w:abstractNum>
  <w:abstractNum w:abstractNumId="38" w15:restartNumberingAfterBreak="0">
    <w:nsid w:val="76141D12"/>
    <w:multiLevelType w:val="hybridMultilevel"/>
    <w:tmpl w:val="4536AFBE"/>
    <w:lvl w:ilvl="0" w:tplc="A8600BA0">
      <w:start w:val="1"/>
      <w:numFmt w:val="decimal"/>
      <w:lvlText w:val="%1)"/>
      <w:lvlJc w:val="left"/>
      <w:pPr>
        <w:ind w:left="457" w:hanging="360"/>
      </w:pPr>
      <w:rPr>
        <w:rFonts w:hint="default"/>
      </w:rPr>
    </w:lvl>
    <w:lvl w:ilvl="1" w:tplc="04090019" w:tentative="1">
      <w:start w:val="1"/>
      <w:numFmt w:val="lowerLetter"/>
      <w:lvlText w:val="%2."/>
      <w:lvlJc w:val="left"/>
      <w:pPr>
        <w:ind w:left="1177" w:hanging="360"/>
      </w:pPr>
    </w:lvl>
    <w:lvl w:ilvl="2" w:tplc="0409001B" w:tentative="1">
      <w:start w:val="1"/>
      <w:numFmt w:val="lowerRoman"/>
      <w:lvlText w:val="%3."/>
      <w:lvlJc w:val="right"/>
      <w:pPr>
        <w:ind w:left="1897" w:hanging="180"/>
      </w:pPr>
    </w:lvl>
    <w:lvl w:ilvl="3" w:tplc="0409000F" w:tentative="1">
      <w:start w:val="1"/>
      <w:numFmt w:val="decimal"/>
      <w:lvlText w:val="%4."/>
      <w:lvlJc w:val="left"/>
      <w:pPr>
        <w:ind w:left="2617" w:hanging="360"/>
      </w:pPr>
    </w:lvl>
    <w:lvl w:ilvl="4" w:tplc="04090019" w:tentative="1">
      <w:start w:val="1"/>
      <w:numFmt w:val="lowerLetter"/>
      <w:lvlText w:val="%5."/>
      <w:lvlJc w:val="left"/>
      <w:pPr>
        <w:ind w:left="3337" w:hanging="360"/>
      </w:pPr>
    </w:lvl>
    <w:lvl w:ilvl="5" w:tplc="0409001B" w:tentative="1">
      <w:start w:val="1"/>
      <w:numFmt w:val="lowerRoman"/>
      <w:lvlText w:val="%6."/>
      <w:lvlJc w:val="right"/>
      <w:pPr>
        <w:ind w:left="4057" w:hanging="180"/>
      </w:pPr>
    </w:lvl>
    <w:lvl w:ilvl="6" w:tplc="0409000F" w:tentative="1">
      <w:start w:val="1"/>
      <w:numFmt w:val="decimal"/>
      <w:lvlText w:val="%7."/>
      <w:lvlJc w:val="left"/>
      <w:pPr>
        <w:ind w:left="4777" w:hanging="360"/>
      </w:pPr>
    </w:lvl>
    <w:lvl w:ilvl="7" w:tplc="04090019" w:tentative="1">
      <w:start w:val="1"/>
      <w:numFmt w:val="lowerLetter"/>
      <w:lvlText w:val="%8."/>
      <w:lvlJc w:val="left"/>
      <w:pPr>
        <w:ind w:left="5497" w:hanging="360"/>
      </w:pPr>
    </w:lvl>
    <w:lvl w:ilvl="8" w:tplc="0409001B" w:tentative="1">
      <w:start w:val="1"/>
      <w:numFmt w:val="lowerRoman"/>
      <w:lvlText w:val="%9."/>
      <w:lvlJc w:val="right"/>
      <w:pPr>
        <w:ind w:left="6217" w:hanging="180"/>
      </w:pPr>
    </w:lvl>
  </w:abstractNum>
  <w:abstractNum w:abstractNumId="39" w15:restartNumberingAfterBreak="0">
    <w:nsid w:val="76543BB3"/>
    <w:multiLevelType w:val="hybridMultilevel"/>
    <w:tmpl w:val="CAD26470"/>
    <w:lvl w:ilvl="0" w:tplc="C94CE43E">
      <w:numFmt w:val="bullet"/>
      <w:lvlText w:val="-"/>
      <w:lvlJc w:val="left"/>
      <w:pPr>
        <w:ind w:left="1211" w:hanging="360"/>
      </w:pPr>
      <w:rPr>
        <w:rFonts w:ascii="Times New Roman" w:eastAsiaTheme="minorEastAsia" w:hAnsi="Times New Roman" w:cs="Times New Roman"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40" w15:restartNumberingAfterBreak="0">
    <w:nsid w:val="770A15FB"/>
    <w:multiLevelType w:val="hybridMultilevel"/>
    <w:tmpl w:val="057CDE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41" w15:restartNumberingAfterBreak="0">
    <w:nsid w:val="7E6C4E10"/>
    <w:multiLevelType w:val="hybridMultilevel"/>
    <w:tmpl w:val="90383C70"/>
    <w:lvl w:ilvl="0" w:tplc="24B8EB40">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14650061">
    <w:abstractNumId w:val="29"/>
  </w:num>
  <w:num w:numId="2" w16cid:durableId="1024556597">
    <w:abstractNumId w:val="31"/>
  </w:num>
  <w:num w:numId="3" w16cid:durableId="1415663858">
    <w:abstractNumId w:val="28"/>
  </w:num>
  <w:num w:numId="4" w16cid:durableId="608586907">
    <w:abstractNumId w:val="30"/>
  </w:num>
  <w:num w:numId="5" w16cid:durableId="575169758">
    <w:abstractNumId w:val="26"/>
  </w:num>
  <w:num w:numId="6" w16cid:durableId="1651324563">
    <w:abstractNumId w:val="36"/>
  </w:num>
  <w:num w:numId="7" w16cid:durableId="123275643">
    <w:abstractNumId w:val="39"/>
  </w:num>
  <w:num w:numId="8" w16cid:durableId="1416786261">
    <w:abstractNumId w:val="18"/>
  </w:num>
  <w:num w:numId="9" w16cid:durableId="1589149326">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0" w16cid:durableId="1612324388">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1" w16cid:durableId="2090425093">
    <w:abstractNumId w:val="10"/>
  </w:num>
  <w:num w:numId="12" w16cid:durableId="1442916685">
    <w:abstractNumId w:val="32"/>
  </w:num>
  <w:num w:numId="13" w16cid:durableId="1250890122">
    <w:abstractNumId w:val="8"/>
  </w:num>
  <w:num w:numId="14" w16cid:durableId="1696803302">
    <w:abstractNumId w:val="7"/>
  </w:num>
  <w:num w:numId="15" w16cid:durableId="561478095">
    <w:abstractNumId w:val="6"/>
  </w:num>
  <w:num w:numId="16" w16cid:durableId="1834182336">
    <w:abstractNumId w:val="5"/>
  </w:num>
  <w:num w:numId="17" w16cid:durableId="1817256727">
    <w:abstractNumId w:val="4"/>
  </w:num>
  <w:num w:numId="18" w16cid:durableId="667294705">
    <w:abstractNumId w:val="3"/>
  </w:num>
  <w:num w:numId="19" w16cid:durableId="1144857369">
    <w:abstractNumId w:val="2"/>
  </w:num>
  <w:num w:numId="20" w16cid:durableId="456606744">
    <w:abstractNumId w:val="1"/>
  </w:num>
  <w:num w:numId="21" w16cid:durableId="205147633">
    <w:abstractNumId w:val="0"/>
  </w:num>
  <w:num w:numId="22" w16cid:durableId="1111316452">
    <w:abstractNumId w:val="33"/>
  </w:num>
  <w:num w:numId="23" w16cid:durableId="1699117642">
    <w:abstractNumId w:val="12"/>
  </w:num>
  <w:num w:numId="24" w16cid:durableId="70592349">
    <w:abstractNumId w:val="11"/>
  </w:num>
  <w:num w:numId="25" w16cid:durableId="1847943022">
    <w:abstractNumId w:val="15"/>
  </w:num>
  <w:num w:numId="26" w16cid:durableId="319499774">
    <w:abstractNumId w:val="24"/>
  </w:num>
  <w:num w:numId="27" w16cid:durableId="228081496">
    <w:abstractNumId w:val="27"/>
  </w:num>
  <w:num w:numId="28" w16cid:durableId="1534348537">
    <w:abstractNumId w:val="21"/>
  </w:num>
  <w:num w:numId="29" w16cid:durableId="79330648">
    <w:abstractNumId w:val="40"/>
  </w:num>
  <w:num w:numId="30" w16cid:durableId="1224755348">
    <w:abstractNumId w:val="41"/>
  </w:num>
  <w:num w:numId="31" w16cid:durableId="943804855">
    <w:abstractNumId w:val="16"/>
  </w:num>
  <w:num w:numId="32" w16cid:durableId="687486069">
    <w:abstractNumId w:val="22"/>
  </w:num>
  <w:num w:numId="33" w16cid:durableId="1225992069">
    <w:abstractNumId w:val="20"/>
  </w:num>
  <w:num w:numId="34" w16cid:durableId="1424258837">
    <w:abstractNumId w:val="14"/>
  </w:num>
  <w:num w:numId="35" w16cid:durableId="1379163656">
    <w:abstractNumId w:val="13"/>
  </w:num>
  <w:num w:numId="36" w16cid:durableId="1148670245">
    <w:abstractNumId w:val="37"/>
  </w:num>
  <w:num w:numId="37" w16cid:durableId="334310255">
    <w:abstractNumId w:val="38"/>
  </w:num>
  <w:num w:numId="38" w16cid:durableId="1278685442">
    <w:abstractNumId w:val="35"/>
  </w:num>
  <w:num w:numId="39" w16cid:durableId="2112041905">
    <w:abstractNumId w:val="23"/>
  </w:num>
  <w:num w:numId="40" w16cid:durableId="1566528309">
    <w:abstractNumId w:val="17"/>
  </w:num>
  <w:num w:numId="41" w16cid:durableId="2041659093">
    <w:abstractNumId w:val="19"/>
  </w:num>
  <w:num w:numId="42" w16cid:durableId="7483868">
    <w:abstractNumId w:val="34"/>
  </w:num>
  <w:num w:numId="43" w16cid:durableId="2106991863">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0NzK1MDU0NDWwNDVX0lEKTi0uzszPAykwrgUA9wjGNCwAAAA="/>
  </w:docVars>
  <w:rsids>
    <w:rsidRoot w:val="00022E4A"/>
    <w:rsid w:val="00001CBA"/>
    <w:rsid w:val="000043C0"/>
    <w:rsid w:val="0000481F"/>
    <w:rsid w:val="00011F05"/>
    <w:rsid w:val="00022239"/>
    <w:rsid w:val="00022E4A"/>
    <w:rsid w:val="000248FA"/>
    <w:rsid w:val="000355D5"/>
    <w:rsid w:val="0005364D"/>
    <w:rsid w:val="00062B73"/>
    <w:rsid w:val="00062DBD"/>
    <w:rsid w:val="00067A94"/>
    <w:rsid w:val="00070984"/>
    <w:rsid w:val="00084CC6"/>
    <w:rsid w:val="000A1AF2"/>
    <w:rsid w:val="000A6394"/>
    <w:rsid w:val="000B7FED"/>
    <w:rsid w:val="000C038A"/>
    <w:rsid w:val="000C1C4E"/>
    <w:rsid w:val="000C23E7"/>
    <w:rsid w:val="000C6598"/>
    <w:rsid w:val="000D0503"/>
    <w:rsid w:val="000D44B3"/>
    <w:rsid w:val="000D4A2B"/>
    <w:rsid w:val="00104D90"/>
    <w:rsid w:val="00117BB3"/>
    <w:rsid w:val="0012024F"/>
    <w:rsid w:val="00124B81"/>
    <w:rsid w:val="00124DBC"/>
    <w:rsid w:val="00143CBA"/>
    <w:rsid w:val="00145D43"/>
    <w:rsid w:val="0015003E"/>
    <w:rsid w:val="00162F42"/>
    <w:rsid w:val="00172400"/>
    <w:rsid w:val="00184728"/>
    <w:rsid w:val="0018570B"/>
    <w:rsid w:val="00186E14"/>
    <w:rsid w:val="0019038B"/>
    <w:rsid w:val="00192C46"/>
    <w:rsid w:val="00195E46"/>
    <w:rsid w:val="001A08B3"/>
    <w:rsid w:val="001A2CA0"/>
    <w:rsid w:val="001A75AE"/>
    <w:rsid w:val="001A7B60"/>
    <w:rsid w:val="001A7E27"/>
    <w:rsid w:val="001B52F0"/>
    <w:rsid w:val="001B7A65"/>
    <w:rsid w:val="001C563B"/>
    <w:rsid w:val="001C5F9E"/>
    <w:rsid w:val="001E41F3"/>
    <w:rsid w:val="001E431A"/>
    <w:rsid w:val="00217BD3"/>
    <w:rsid w:val="00243609"/>
    <w:rsid w:val="00243C02"/>
    <w:rsid w:val="0026004D"/>
    <w:rsid w:val="00262FFC"/>
    <w:rsid w:val="002640DD"/>
    <w:rsid w:val="00275D12"/>
    <w:rsid w:val="00284FEB"/>
    <w:rsid w:val="002860C4"/>
    <w:rsid w:val="002B5741"/>
    <w:rsid w:val="002B7299"/>
    <w:rsid w:val="002E110A"/>
    <w:rsid w:val="002E472E"/>
    <w:rsid w:val="0030043F"/>
    <w:rsid w:val="00300DCB"/>
    <w:rsid w:val="00301531"/>
    <w:rsid w:val="00305409"/>
    <w:rsid w:val="0032025A"/>
    <w:rsid w:val="00326AC9"/>
    <w:rsid w:val="00332528"/>
    <w:rsid w:val="003469F4"/>
    <w:rsid w:val="003609EF"/>
    <w:rsid w:val="0036231A"/>
    <w:rsid w:val="00374DD4"/>
    <w:rsid w:val="00380793"/>
    <w:rsid w:val="00384EFE"/>
    <w:rsid w:val="0039031C"/>
    <w:rsid w:val="003923A3"/>
    <w:rsid w:val="003E0A10"/>
    <w:rsid w:val="003E1A36"/>
    <w:rsid w:val="003E2452"/>
    <w:rsid w:val="00410211"/>
    <w:rsid w:val="00410371"/>
    <w:rsid w:val="0041316D"/>
    <w:rsid w:val="00414882"/>
    <w:rsid w:val="004242F1"/>
    <w:rsid w:val="00430665"/>
    <w:rsid w:val="0044267A"/>
    <w:rsid w:val="004530FD"/>
    <w:rsid w:val="004605EF"/>
    <w:rsid w:val="00471A8D"/>
    <w:rsid w:val="00472121"/>
    <w:rsid w:val="00490990"/>
    <w:rsid w:val="004A0B4A"/>
    <w:rsid w:val="004A565E"/>
    <w:rsid w:val="004A579F"/>
    <w:rsid w:val="004B0FFC"/>
    <w:rsid w:val="004B75B7"/>
    <w:rsid w:val="004C1D84"/>
    <w:rsid w:val="004C4E89"/>
    <w:rsid w:val="004C779F"/>
    <w:rsid w:val="004C7F60"/>
    <w:rsid w:val="004D2F7A"/>
    <w:rsid w:val="004D5C47"/>
    <w:rsid w:val="004D6A8F"/>
    <w:rsid w:val="004E174E"/>
    <w:rsid w:val="004E43D2"/>
    <w:rsid w:val="004E782D"/>
    <w:rsid w:val="004F44DC"/>
    <w:rsid w:val="00512B7F"/>
    <w:rsid w:val="00512F6A"/>
    <w:rsid w:val="0051580D"/>
    <w:rsid w:val="00532583"/>
    <w:rsid w:val="00535405"/>
    <w:rsid w:val="00536A4C"/>
    <w:rsid w:val="00540571"/>
    <w:rsid w:val="00541709"/>
    <w:rsid w:val="00547111"/>
    <w:rsid w:val="0055183C"/>
    <w:rsid w:val="00551A0A"/>
    <w:rsid w:val="00555443"/>
    <w:rsid w:val="005563D3"/>
    <w:rsid w:val="00570770"/>
    <w:rsid w:val="00590CF8"/>
    <w:rsid w:val="00592D74"/>
    <w:rsid w:val="00592E6A"/>
    <w:rsid w:val="005A4ED5"/>
    <w:rsid w:val="005A5B2A"/>
    <w:rsid w:val="005B4877"/>
    <w:rsid w:val="005C4E14"/>
    <w:rsid w:val="005E019D"/>
    <w:rsid w:val="005E2C44"/>
    <w:rsid w:val="005E2E96"/>
    <w:rsid w:val="005E43A0"/>
    <w:rsid w:val="005F0EE1"/>
    <w:rsid w:val="006030A5"/>
    <w:rsid w:val="00621188"/>
    <w:rsid w:val="00621A6E"/>
    <w:rsid w:val="006257ED"/>
    <w:rsid w:val="0065339F"/>
    <w:rsid w:val="00664CD6"/>
    <w:rsid w:val="00665C47"/>
    <w:rsid w:val="006674AB"/>
    <w:rsid w:val="0067495B"/>
    <w:rsid w:val="00694D18"/>
    <w:rsid w:val="00695808"/>
    <w:rsid w:val="006A4098"/>
    <w:rsid w:val="006B3759"/>
    <w:rsid w:val="006B46FB"/>
    <w:rsid w:val="006D0088"/>
    <w:rsid w:val="006D17F1"/>
    <w:rsid w:val="006D2C0A"/>
    <w:rsid w:val="006E21FB"/>
    <w:rsid w:val="006E3D91"/>
    <w:rsid w:val="006F620B"/>
    <w:rsid w:val="00700B3A"/>
    <w:rsid w:val="007115A8"/>
    <w:rsid w:val="00713D1F"/>
    <w:rsid w:val="007176FF"/>
    <w:rsid w:val="007207CC"/>
    <w:rsid w:val="007224CE"/>
    <w:rsid w:val="00725E0C"/>
    <w:rsid w:val="007321AE"/>
    <w:rsid w:val="0074193C"/>
    <w:rsid w:val="007536A3"/>
    <w:rsid w:val="00792342"/>
    <w:rsid w:val="007977A8"/>
    <w:rsid w:val="007A3E3E"/>
    <w:rsid w:val="007B024F"/>
    <w:rsid w:val="007B3EDD"/>
    <w:rsid w:val="007B512A"/>
    <w:rsid w:val="007C2097"/>
    <w:rsid w:val="007C5C4E"/>
    <w:rsid w:val="007D6A07"/>
    <w:rsid w:val="007D6D6F"/>
    <w:rsid w:val="007F47A9"/>
    <w:rsid w:val="007F7259"/>
    <w:rsid w:val="00801BFB"/>
    <w:rsid w:val="008040A8"/>
    <w:rsid w:val="0081593D"/>
    <w:rsid w:val="00816FDD"/>
    <w:rsid w:val="00823FAA"/>
    <w:rsid w:val="008279FA"/>
    <w:rsid w:val="00830C23"/>
    <w:rsid w:val="00840558"/>
    <w:rsid w:val="00851078"/>
    <w:rsid w:val="008549D9"/>
    <w:rsid w:val="008626E7"/>
    <w:rsid w:val="00870EE7"/>
    <w:rsid w:val="008727EE"/>
    <w:rsid w:val="008741DB"/>
    <w:rsid w:val="008863B9"/>
    <w:rsid w:val="00891D83"/>
    <w:rsid w:val="008A1E0B"/>
    <w:rsid w:val="008A441E"/>
    <w:rsid w:val="008A45A6"/>
    <w:rsid w:val="008B03AD"/>
    <w:rsid w:val="008B505D"/>
    <w:rsid w:val="008B7DF4"/>
    <w:rsid w:val="008C603C"/>
    <w:rsid w:val="008D42D9"/>
    <w:rsid w:val="008D4789"/>
    <w:rsid w:val="008E34D3"/>
    <w:rsid w:val="008E3AE7"/>
    <w:rsid w:val="008F3789"/>
    <w:rsid w:val="008F686C"/>
    <w:rsid w:val="00903451"/>
    <w:rsid w:val="00912530"/>
    <w:rsid w:val="00914386"/>
    <w:rsid w:val="009148DE"/>
    <w:rsid w:val="00915C1A"/>
    <w:rsid w:val="00925E9D"/>
    <w:rsid w:val="00933D42"/>
    <w:rsid w:val="00941E30"/>
    <w:rsid w:val="009530A7"/>
    <w:rsid w:val="00964EA0"/>
    <w:rsid w:val="009777D9"/>
    <w:rsid w:val="0098011E"/>
    <w:rsid w:val="00991B88"/>
    <w:rsid w:val="00994722"/>
    <w:rsid w:val="00996985"/>
    <w:rsid w:val="009A3E93"/>
    <w:rsid w:val="009A4DAB"/>
    <w:rsid w:val="009A5753"/>
    <w:rsid w:val="009A579D"/>
    <w:rsid w:val="009A7EE9"/>
    <w:rsid w:val="009B3536"/>
    <w:rsid w:val="009C1928"/>
    <w:rsid w:val="009C7DF8"/>
    <w:rsid w:val="009C7F6F"/>
    <w:rsid w:val="009D7EEE"/>
    <w:rsid w:val="009E3297"/>
    <w:rsid w:val="009E35AD"/>
    <w:rsid w:val="009E3BA8"/>
    <w:rsid w:val="009F734F"/>
    <w:rsid w:val="00A00FA0"/>
    <w:rsid w:val="00A03E4C"/>
    <w:rsid w:val="00A15309"/>
    <w:rsid w:val="00A1790E"/>
    <w:rsid w:val="00A246B6"/>
    <w:rsid w:val="00A309DF"/>
    <w:rsid w:val="00A4620A"/>
    <w:rsid w:val="00A47E70"/>
    <w:rsid w:val="00A50CF0"/>
    <w:rsid w:val="00A51A05"/>
    <w:rsid w:val="00A52AC5"/>
    <w:rsid w:val="00A5679E"/>
    <w:rsid w:val="00A5727E"/>
    <w:rsid w:val="00A64205"/>
    <w:rsid w:val="00A655C2"/>
    <w:rsid w:val="00A70821"/>
    <w:rsid w:val="00A71E58"/>
    <w:rsid w:val="00A7671C"/>
    <w:rsid w:val="00A76B5E"/>
    <w:rsid w:val="00A8568B"/>
    <w:rsid w:val="00A876A8"/>
    <w:rsid w:val="00A87EBF"/>
    <w:rsid w:val="00A95236"/>
    <w:rsid w:val="00AA2CBC"/>
    <w:rsid w:val="00AC5820"/>
    <w:rsid w:val="00AC78A8"/>
    <w:rsid w:val="00AD1CD8"/>
    <w:rsid w:val="00AD3C42"/>
    <w:rsid w:val="00B104BE"/>
    <w:rsid w:val="00B134FB"/>
    <w:rsid w:val="00B15C77"/>
    <w:rsid w:val="00B258BB"/>
    <w:rsid w:val="00B26BA2"/>
    <w:rsid w:val="00B34A29"/>
    <w:rsid w:val="00B371D8"/>
    <w:rsid w:val="00B45939"/>
    <w:rsid w:val="00B46D6F"/>
    <w:rsid w:val="00B52F0F"/>
    <w:rsid w:val="00B55393"/>
    <w:rsid w:val="00B67B97"/>
    <w:rsid w:val="00B74C42"/>
    <w:rsid w:val="00B84C51"/>
    <w:rsid w:val="00B86701"/>
    <w:rsid w:val="00B87724"/>
    <w:rsid w:val="00B95492"/>
    <w:rsid w:val="00B968C8"/>
    <w:rsid w:val="00BA3EC5"/>
    <w:rsid w:val="00BA5194"/>
    <w:rsid w:val="00BA51D9"/>
    <w:rsid w:val="00BB2AE9"/>
    <w:rsid w:val="00BB5DFC"/>
    <w:rsid w:val="00BD279D"/>
    <w:rsid w:val="00BD6BB8"/>
    <w:rsid w:val="00C06F18"/>
    <w:rsid w:val="00C1116C"/>
    <w:rsid w:val="00C13D50"/>
    <w:rsid w:val="00C22A38"/>
    <w:rsid w:val="00C309CB"/>
    <w:rsid w:val="00C4167D"/>
    <w:rsid w:val="00C463ED"/>
    <w:rsid w:val="00C530F0"/>
    <w:rsid w:val="00C559E4"/>
    <w:rsid w:val="00C66BA2"/>
    <w:rsid w:val="00C67519"/>
    <w:rsid w:val="00C95985"/>
    <w:rsid w:val="00CC49F7"/>
    <w:rsid w:val="00CC5026"/>
    <w:rsid w:val="00CC68D0"/>
    <w:rsid w:val="00CE12C2"/>
    <w:rsid w:val="00CF2D82"/>
    <w:rsid w:val="00CF4A8E"/>
    <w:rsid w:val="00CF614A"/>
    <w:rsid w:val="00CF6E0E"/>
    <w:rsid w:val="00D01409"/>
    <w:rsid w:val="00D03F9A"/>
    <w:rsid w:val="00D063E9"/>
    <w:rsid w:val="00D0668C"/>
    <w:rsid w:val="00D06AC2"/>
    <w:rsid w:val="00D06D51"/>
    <w:rsid w:val="00D17A08"/>
    <w:rsid w:val="00D24991"/>
    <w:rsid w:val="00D50255"/>
    <w:rsid w:val="00D601A8"/>
    <w:rsid w:val="00D6506E"/>
    <w:rsid w:val="00D66520"/>
    <w:rsid w:val="00D80A17"/>
    <w:rsid w:val="00D90B7E"/>
    <w:rsid w:val="00D96D6D"/>
    <w:rsid w:val="00DB0797"/>
    <w:rsid w:val="00DC4B6B"/>
    <w:rsid w:val="00DC682E"/>
    <w:rsid w:val="00DD0FB6"/>
    <w:rsid w:val="00DE34CF"/>
    <w:rsid w:val="00DE6C33"/>
    <w:rsid w:val="00DF74F7"/>
    <w:rsid w:val="00E04250"/>
    <w:rsid w:val="00E0556C"/>
    <w:rsid w:val="00E07936"/>
    <w:rsid w:val="00E13F3D"/>
    <w:rsid w:val="00E165AF"/>
    <w:rsid w:val="00E27745"/>
    <w:rsid w:val="00E34898"/>
    <w:rsid w:val="00E80859"/>
    <w:rsid w:val="00E83BC5"/>
    <w:rsid w:val="00E95388"/>
    <w:rsid w:val="00E97EE5"/>
    <w:rsid w:val="00EB09B7"/>
    <w:rsid w:val="00EB2AA7"/>
    <w:rsid w:val="00EC27D4"/>
    <w:rsid w:val="00EC386A"/>
    <w:rsid w:val="00ED0C11"/>
    <w:rsid w:val="00ED3963"/>
    <w:rsid w:val="00EE5200"/>
    <w:rsid w:val="00EE7D7C"/>
    <w:rsid w:val="00EF757E"/>
    <w:rsid w:val="00F043D6"/>
    <w:rsid w:val="00F05591"/>
    <w:rsid w:val="00F14956"/>
    <w:rsid w:val="00F20EDB"/>
    <w:rsid w:val="00F22ABC"/>
    <w:rsid w:val="00F24076"/>
    <w:rsid w:val="00F25D98"/>
    <w:rsid w:val="00F300FB"/>
    <w:rsid w:val="00F33C0C"/>
    <w:rsid w:val="00F5192C"/>
    <w:rsid w:val="00F600C6"/>
    <w:rsid w:val="00F9710D"/>
    <w:rsid w:val="00FB05D0"/>
    <w:rsid w:val="00FB5941"/>
    <w:rsid w:val="00FB6386"/>
    <w:rsid w:val="00FC2586"/>
    <w:rsid w:val="00FC395F"/>
    <w:rsid w:val="00FD2A9A"/>
    <w:rsid w:val="00FD4277"/>
    <w:rsid w:val="00FD5B63"/>
    <w:rsid w:val="00FE3A56"/>
    <w:rsid w:val="00FE7D6B"/>
    <w:rsid w:val="00FF1D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TableGrid">
    <w:name w:val="Table Grid"/>
    <w:basedOn w:val="TableNormal"/>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Revision">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TFChar">
    <w:name w:val="TF Char"/>
    <w:link w:val="TF"/>
    <w:qFormat/>
    <w:locked/>
    <w:rsid w:val="00664CD6"/>
    <w:rPr>
      <w:rFonts w:ascii="Arial" w:hAnsi="Arial"/>
      <w:b/>
      <w:lang w:val="en-GB" w:eastAsia="en-US"/>
    </w:rPr>
  </w:style>
  <w:style w:type="character" w:customStyle="1" w:styleId="B3Car">
    <w:name w:val="B3 Car"/>
    <w:link w:val="B3"/>
    <w:locked/>
    <w:rsid w:val="00664CD6"/>
    <w:rPr>
      <w:rFonts w:ascii="Times New Roman" w:hAnsi="Times New Roman"/>
      <w:lang w:val="en-GB" w:eastAsia="en-US"/>
    </w:rPr>
  </w:style>
  <w:style w:type="character" w:customStyle="1" w:styleId="CommentTextChar">
    <w:name w:val="Comment Text Char"/>
    <w:basedOn w:val="DefaultParagraphFont"/>
    <w:link w:val="CommentText"/>
    <w:rsid w:val="00664CD6"/>
    <w:rPr>
      <w:rFonts w:ascii="Times New Roman" w:hAnsi="Times New Roman"/>
      <w:lang w:val="en-GB" w:eastAsia="en-US"/>
    </w:rPr>
  </w:style>
  <w:style w:type="paragraph" w:styleId="ListParagraph">
    <w:name w:val="List Paragraph"/>
    <w:basedOn w:val="Normal"/>
    <w:uiPriority w:val="34"/>
    <w:qFormat/>
    <w:rsid w:val="00664CD6"/>
    <w:pPr>
      <w:ind w:left="720"/>
      <w:contextualSpacing/>
    </w:pPr>
  </w:style>
  <w:style w:type="character" w:customStyle="1" w:styleId="NOChar">
    <w:name w:val="NO Char"/>
    <w:qFormat/>
    <w:rsid w:val="00664CD6"/>
    <w:rPr>
      <w:rFonts w:eastAsia="Times New Roman"/>
    </w:rPr>
  </w:style>
  <w:style w:type="character" w:customStyle="1" w:styleId="B3Char2">
    <w:name w:val="B3 Char2"/>
    <w:basedOn w:val="DefaultParagraphFont"/>
    <w:locked/>
    <w:rsid w:val="00664CD6"/>
    <w:rPr>
      <w:rFonts w:ascii="Malgun Gothic" w:eastAsia="Malgun Gothic" w:hAnsi="Malgun Gothic"/>
    </w:rPr>
  </w:style>
  <w:style w:type="paragraph" w:styleId="NormalWeb">
    <w:name w:val="Normal (Web)"/>
    <w:basedOn w:val="Normal"/>
    <w:uiPriority w:val="99"/>
    <w:unhideWhenUsed/>
    <w:rsid w:val="00664CD6"/>
    <w:pPr>
      <w:spacing w:before="100" w:beforeAutospacing="1" w:after="100" w:afterAutospacing="1"/>
    </w:pPr>
    <w:rPr>
      <w:sz w:val="24"/>
      <w:szCs w:val="24"/>
      <w:lang w:val="en-IN" w:eastAsia="en-IN"/>
    </w:rPr>
  </w:style>
  <w:style w:type="paragraph" w:customStyle="1" w:styleId="TAJ">
    <w:name w:val="TAJ"/>
    <w:basedOn w:val="TH"/>
    <w:rsid w:val="00664CD6"/>
  </w:style>
  <w:style w:type="paragraph" w:customStyle="1" w:styleId="Guidance">
    <w:name w:val="Guidance"/>
    <w:basedOn w:val="Normal"/>
    <w:rsid w:val="00664CD6"/>
    <w:rPr>
      <w:i/>
      <w:color w:val="0000FF"/>
    </w:rPr>
  </w:style>
  <w:style w:type="character" w:customStyle="1" w:styleId="BalloonTextChar">
    <w:name w:val="Balloon Text Char"/>
    <w:link w:val="BalloonText"/>
    <w:rsid w:val="00664CD6"/>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664CD6"/>
    <w:rPr>
      <w:color w:val="605E5C"/>
      <w:shd w:val="clear" w:color="auto" w:fill="E1DFDD"/>
    </w:rPr>
  </w:style>
  <w:style w:type="character" w:customStyle="1" w:styleId="FooterChar">
    <w:name w:val="Footer Char"/>
    <w:link w:val="Footer"/>
    <w:uiPriority w:val="99"/>
    <w:rsid w:val="00664CD6"/>
    <w:rPr>
      <w:rFonts w:ascii="Arial" w:hAnsi="Arial"/>
      <w:b/>
      <w:i/>
      <w:noProof/>
      <w:sz w:val="18"/>
      <w:lang w:val="en-GB" w:eastAsia="en-US"/>
    </w:rPr>
  </w:style>
  <w:style w:type="character" w:customStyle="1" w:styleId="FootnoteTextChar">
    <w:name w:val="Footnote Text Char"/>
    <w:basedOn w:val="DefaultParagraphFont"/>
    <w:link w:val="FootnoteText"/>
    <w:rsid w:val="00664CD6"/>
    <w:rPr>
      <w:rFonts w:ascii="Times New Roman" w:hAnsi="Times New Roman"/>
      <w:sz w:val="16"/>
      <w:lang w:val="en-GB" w:eastAsia="en-US"/>
    </w:rPr>
  </w:style>
  <w:style w:type="character" w:customStyle="1" w:styleId="CommentSubjectChar">
    <w:name w:val="Comment Subject Char"/>
    <w:basedOn w:val="CommentTextChar"/>
    <w:link w:val="CommentSubject"/>
    <w:rsid w:val="00664CD6"/>
    <w:rPr>
      <w:rFonts w:ascii="Times New Roman" w:hAnsi="Times New Roman"/>
      <w:b/>
      <w:bCs/>
      <w:lang w:val="en-GB" w:eastAsia="en-US"/>
    </w:rPr>
  </w:style>
  <w:style w:type="paragraph" w:styleId="BodyText">
    <w:name w:val="Body Text"/>
    <w:basedOn w:val="Normal"/>
    <w:link w:val="BodyTextChar"/>
    <w:unhideWhenUsed/>
    <w:rsid w:val="00664CD6"/>
    <w:pPr>
      <w:spacing w:after="120"/>
    </w:pPr>
  </w:style>
  <w:style w:type="character" w:customStyle="1" w:styleId="BodyTextChar">
    <w:name w:val="Body Text Char"/>
    <w:basedOn w:val="DefaultParagraphFont"/>
    <w:link w:val="BodyText"/>
    <w:rsid w:val="00664CD6"/>
    <w:rPr>
      <w:rFonts w:ascii="Times New Roman" w:eastAsiaTheme="minorEastAsia" w:hAnsi="Times New Roman"/>
      <w:lang w:val="en-GB" w:eastAsia="en-US"/>
    </w:rPr>
  </w:style>
  <w:style w:type="character" w:customStyle="1" w:styleId="normaltextrun">
    <w:name w:val="normaltextrun"/>
    <w:basedOn w:val="DefaultParagraphFont"/>
    <w:rsid w:val="00664CD6"/>
  </w:style>
  <w:style w:type="character" w:customStyle="1" w:styleId="eop">
    <w:name w:val="eop"/>
    <w:basedOn w:val="DefaultParagraphFont"/>
    <w:rsid w:val="00664CD6"/>
  </w:style>
  <w:style w:type="character" w:customStyle="1" w:styleId="UnresolvedMention2">
    <w:name w:val="Unresolved Mention2"/>
    <w:basedOn w:val="DefaultParagraphFont"/>
    <w:uiPriority w:val="99"/>
    <w:semiHidden/>
    <w:unhideWhenUsed/>
    <w:rsid w:val="00664CD6"/>
    <w:rPr>
      <w:color w:val="605E5C"/>
      <w:shd w:val="clear" w:color="auto" w:fill="E1DFDD"/>
    </w:rPr>
  </w:style>
  <w:style w:type="paragraph" w:styleId="Bibliography">
    <w:name w:val="Bibliography"/>
    <w:basedOn w:val="Normal"/>
    <w:next w:val="Normal"/>
    <w:uiPriority w:val="37"/>
    <w:semiHidden/>
    <w:unhideWhenUsed/>
    <w:rsid w:val="00664CD6"/>
  </w:style>
  <w:style w:type="paragraph" w:styleId="BlockText">
    <w:name w:val="Block Text"/>
    <w:basedOn w:val="Normal"/>
    <w:rsid w:val="00664CD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664CD6"/>
    <w:pPr>
      <w:spacing w:after="120" w:line="480" w:lineRule="auto"/>
    </w:pPr>
  </w:style>
  <w:style w:type="character" w:customStyle="1" w:styleId="BodyText2Char">
    <w:name w:val="Body Text 2 Char"/>
    <w:basedOn w:val="DefaultParagraphFont"/>
    <w:link w:val="BodyText2"/>
    <w:rsid w:val="00664CD6"/>
    <w:rPr>
      <w:rFonts w:ascii="Times New Roman" w:hAnsi="Times New Roman"/>
      <w:lang w:val="en-GB" w:eastAsia="en-US"/>
    </w:rPr>
  </w:style>
  <w:style w:type="paragraph" w:styleId="BodyText3">
    <w:name w:val="Body Text 3"/>
    <w:basedOn w:val="Normal"/>
    <w:link w:val="BodyText3Char"/>
    <w:rsid w:val="00664CD6"/>
    <w:pPr>
      <w:spacing w:after="120"/>
    </w:pPr>
    <w:rPr>
      <w:sz w:val="16"/>
      <w:szCs w:val="16"/>
    </w:rPr>
  </w:style>
  <w:style w:type="character" w:customStyle="1" w:styleId="BodyText3Char">
    <w:name w:val="Body Text 3 Char"/>
    <w:basedOn w:val="DefaultParagraphFont"/>
    <w:link w:val="BodyText3"/>
    <w:rsid w:val="00664CD6"/>
    <w:rPr>
      <w:rFonts w:ascii="Times New Roman" w:hAnsi="Times New Roman"/>
      <w:sz w:val="16"/>
      <w:szCs w:val="16"/>
      <w:lang w:val="en-GB" w:eastAsia="en-US"/>
    </w:rPr>
  </w:style>
  <w:style w:type="paragraph" w:styleId="BodyTextFirstIndent">
    <w:name w:val="Body Text First Indent"/>
    <w:basedOn w:val="BodyText"/>
    <w:link w:val="BodyTextFirstIndentChar"/>
    <w:rsid w:val="00664CD6"/>
    <w:pPr>
      <w:spacing w:after="180"/>
      <w:ind w:firstLine="360"/>
    </w:pPr>
    <w:rPr>
      <w:rFonts w:eastAsia="Times New Roman"/>
    </w:rPr>
  </w:style>
  <w:style w:type="character" w:customStyle="1" w:styleId="BodyTextFirstIndentChar">
    <w:name w:val="Body Text First Indent Char"/>
    <w:basedOn w:val="BodyTextChar"/>
    <w:link w:val="BodyTextFirstIndent"/>
    <w:rsid w:val="00664CD6"/>
    <w:rPr>
      <w:rFonts w:ascii="Times New Roman" w:eastAsiaTheme="minorEastAsia" w:hAnsi="Times New Roman"/>
      <w:lang w:val="en-GB" w:eastAsia="en-US"/>
    </w:rPr>
  </w:style>
  <w:style w:type="paragraph" w:styleId="BodyTextIndent">
    <w:name w:val="Body Text Indent"/>
    <w:basedOn w:val="Normal"/>
    <w:link w:val="BodyTextIndentChar"/>
    <w:rsid w:val="00664CD6"/>
    <w:pPr>
      <w:spacing w:after="120"/>
      <w:ind w:left="283"/>
    </w:pPr>
  </w:style>
  <w:style w:type="character" w:customStyle="1" w:styleId="BodyTextIndentChar">
    <w:name w:val="Body Text Indent Char"/>
    <w:basedOn w:val="DefaultParagraphFont"/>
    <w:link w:val="BodyTextIndent"/>
    <w:rsid w:val="00664CD6"/>
    <w:rPr>
      <w:rFonts w:ascii="Times New Roman" w:hAnsi="Times New Roman"/>
      <w:lang w:val="en-GB" w:eastAsia="en-US"/>
    </w:rPr>
  </w:style>
  <w:style w:type="paragraph" w:styleId="BodyTextFirstIndent2">
    <w:name w:val="Body Text First Indent 2"/>
    <w:basedOn w:val="BodyTextIndent"/>
    <w:link w:val="BodyTextFirstIndent2Char"/>
    <w:rsid w:val="00664CD6"/>
    <w:pPr>
      <w:spacing w:after="180"/>
      <w:ind w:left="360" w:firstLine="360"/>
    </w:pPr>
  </w:style>
  <w:style w:type="character" w:customStyle="1" w:styleId="BodyTextFirstIndent2Char">
    <w:name w:val="Body Text First Indent 2 Char"/>
    <w:basedOn w:val="BodyTextIndentChar"/>
    <w:link w:val="BodyTextFirstIndent2"/>
    <w:rsid w:val="00664CD6"/>
    <w:rPr>
      <w:rFonts w:ascii="Times New Roman" w:hAnsi="Times New Roman"/>
      <w:lang w:val="en-GB" w:eastAsia="en-US"/>
    </w:rPr>
  </w:style>
  <w:style w:type="paragraph" w:styleId="BodyTextIndent2">
    <w:name w:val="Body Text Indent 2"/>
    <w:basedOn w:val="Normal"/>
    <w:link w:val="BodyTextIndent2Char"/>
    <w:rsid w:val="00664CD6"/>
    <w:pPr>
      <w:spacing w:after="120" w:line="480" w:lineRule="auto"/>
      <w:ind w:left="283"/>
    </w:pPr>
  </w:style>
  <w:style w:type="character" w:customStyle="1" w:styleId="BodyTextIndent2Char">
    <w:name w:val="Body Text Indent 2 Char"/>
    <w:basedOn w:val="DefaultParagraphFont"/>
    <w:link w:val="BodyTextIndent2"/>
    <w:rsid w:val="00664CD6"/>
    <w:rPr>
      <w:rFonts w:ascii="Times New Roman" w:hAnsi="Times New Roman"/>
      <w:lang w:val="en-GB" w:eastAsia="en-US"/>
    </w:rPr>
  </w:style>
  <w:style w:type="paragraph" w:styleId="BodyTextIndent3">
    <w:name w:val="Body Text Indent 3"/>
    <w:basedOn w:val="Normal"/>
    <w:link w:val="BodyTextIndent3Char"/>
    <w:rsid w:val="00664CD6"/>
    <w:pPr>
      <w:spacing w:after="120"/>
      <w:ind w:left="283"/>
    </w:pPr>
    <w:rPr>
      <w:sz w:val="16"/>
      <w:szCs w:val="16"/>
    </w:rPr>
  </w:style>
  <w:style w:type="character" w:customStyle="1" w:styleId="BodyTextIndent3Char">
    <w:name w:val="Body Text Indent 3 Char"/>
    <w:basedOn w:val="DefaultParagraphFont"/>
    <w:link w:val="BodyTextIndent3"/>
    <w:rsid w:val="00664CD6"/>
    <w:rPr>
      <w:rFonts w:ascii="Times New Roman" w:hAnsi="Times New Roman"/>
      <w:sz w:val="16"/>
      <w:szCs w:val="16"/>
      <w:lang w:val="en-GB" w:eastAsia="en-US"/>
    </w:rPr>
  </w:style>
  <w:style w:type="paragraph" w:styleId="Caption">
    <w:name w:val="caption"/>
    <w:basedOn w:val="Normal"/>
    <w:next w:val="Normal"/>
    <w:semiHidden/>
    <w:unhideWhenUsed/>
    <w:qFormat/>
    <w:rsid w:val="00664CD6"/>
    <w:pPr>
      <w:spacing w:after="200"/>
    </w:pPr>
    <w:rPr>
      <w:i/>
      <w:iCs/>
      <w:color w:val="1F497D" w:themeColor="text2"/>
      <w:sz w:val="18"/>
      <w:szCs w:val="18"/>
    </w:rPr>
  </w:style>
  <w:style w:type="paragraph" w:styleId="Closing">
    <w:name w:val="Closing"/>
    <w:basedOn w:val="Normal"/>
    <w:link w:val="ClosingChar"/>
    <w:rsid w:val="00664CD6"/>
    <w:pPr>
      <w:spacing w:after="0"/>
      <w:ind w:left="4252"/>
    </w:pPr>
  </w:style>
  <w:style w:type="character" w:customStyle="1" w:styleId="ClosingChar">
    <w:name w:val="Closing Char"/>
    <w:basedOn w:val="DefaultParagraphFont"/>
    <w:link w:val="Closing"/>
    <w:rsid w:val="00664CD6"/>
    <w:rPr>
      <w:rFonts w:ascii="Times New Roman" w:hAnsi="Times New Roman"/>
      <w:lang w:val="en-GB" w:eastAsia="en-US"/>
    </w:rPr>
  </w:style>
  <w:style w:type="paragraph" w:styleId="Date">
    <w:name w:val="Date"/>
    <w:basedOn w:val="Normal"/>
    <w:next w:val="Normal"/>
    <w:link w:val="DateChar"/>
    <w:rsid w:val="00664CD6"/>
  </w:style>
  <w:style w:type="character" w:customStyle="1" w:styleId="DateChar">
    <w:name w:val="Date Char"/>
    <w:basedOn w:val="DefaultParagraphFont"/>
    <w:link w:val="Date"/>
    <w:rsid w:val="00664CD6"/>
    <w:rPr>
      <w:rFonts w:ascii="Times New Roman" w:hAnsi="Times New Roman"/>
      <w:lang w:val="en-GB" w:eastAsia="en-US"/>
    </w:rPr>
  </w:style>
  <w:style w:type="character" w:customStyle="1" w:styleId="DocumentMapChar">
    <w:name w:val="Document Map Char"/>
    <w:basedOn w:val="DefaultParagraphFont"/>
    <w:link w:val="DocumentMap"/>
    <w:rsid w:val="00664CD6"/>
    <w:rPr>
      <w:rFonts w:ascii="Tahoma" w:hAnsi="Tahoma" w:cs="Tahoma"/>
      <w:shd w:val="clear" w:color="auto" w:fill="000080"/>
      <w:lang w:val="en-GB" w:eastAsia="en-US"/>
    </w:rPr>
  </w:style>
  <w:style w:type="paragraph" w:styleId="E-mailSignature">
    <w:name w:val="E-mail Signature"/>
    <w:basedOn w:val="Normal"/>
    <w:link w:val="E-mailSignatureChar"/>
    <w:rsid w:val="00664CD6"/>
    <w:pPr>
      <w:spacing w:after="0"/>
    </w:pPr>
  </w:style>
  <w:style w:type="character" w:customStyle="1" w:styleId="E-mailSignatureChar">
    <w:name w:val="E-mail Signature Char"/>
    <w:basedOn w:val="DefaultParagraphFont"/>
    <w:link w:val="E-mailSignature"/>
    <w:rsid w:val="00664CD6"/>
    <w:rPr>
      <w:rFonts w:ascii="Times New Roman" w:hAnsi="Times New Roman"/>
      <w:lang w:val="en-GB" w:eastAsia="en-US"/>
    </w:rPr>
  </w:style>
  <w:style w:type="paragraph" w:styleId="EndnoteText">
    <w:name w:val="endnote text"/>
    <w:basedOn w:val="Normal"/>
    <w:link w:val="EndnoteTextChar"/>
    <w:rsid w:val="00664CD6"/>
    <w:pPr>
      <w:spacing w:after="0"/>
    </w:pPr>
  </w:style>
  <w:style w:type="character" w:customStyle="1" w:styleId="EndnoteTextChar">
    <w:name w:val="Endnote Text Char"/>
    <w:basedOn w:val="DefaultParagraphFont"/>
    <w:link w:val="EndnoteText"/>
    <w:rsid w:val="00664CD6"/>
    <w:rPr>
      <w:rFonts w:ascii="Times New Roman" w:hAnsi="Times New Roman"/>
      <w:lang w:val="en-GB" w:eastAsia="en-US"/>
    </w:rPr>
  </w:style>
  <w:style w:type="paragraph" w:styleId="EnvelopeAddress">
    <w:name w:val="envelope address"/>
    <w:basedOn w:val="Normal"/>
    <w:rsid w:val="00664CD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64CD6"/>
    <w:pPr>
      <w:spacing w:after="0"/>
    </w:pPr>
    <w:rPr>
      <w:rFonts w:asciiTheme="majorHAnsi" w:eastAsiaTheme="majorEastAsia" w:hAnsiTheme="majorHAnsi" w:cstheme="majorBidi"/>
    </w:rPr>
  </w:style>
  <w:style w:type="paragraph" w:styleId="HTMLAddress">
    <w:name w:val="HTML Address"/>
    <w:basedOn w:val="Normal"/>
    <w:link w:val="HTMLAddressChar"/>
    <w:rsid w:val="00664CD6"/>
    <w:pPr>
      <w:spacing w:after="0"/>
    </w:pPr>
    <w:rPr>
      <w:i/>
      <w:iCs/>
    </w:rPr>
  </w:style>
  <w:style w:type="character" w:customStyle="1" w:styleId="HTMLAddressChar">
    <w:name w:val="HTML Address Char"/>
    <w:basedOn w:val="DefaultParagraphFont"/>
    <w:link w:val="HTMLAddress"/>
    <w:rsid w:val="00664CD6"/>
    <w:rPr>
      <w:rFonts w:ascii="Times New Roman" w:hAnsi="Times New Roman"/>
      <w:i/>
      <w:iCs/>
      <w:lang w:val="en-GB" w:eastAsia="en-US"/>
    </w:rPr>
  </w:style>
  <w:style w:type="paragraph" w:styleId="HTMLPreformatted">
    <w:name w:val="HTML Preformatted"/>
    <w:basedOn w:val="Normal"/>
    <w:link w:val="HTMLPreformattedChar"/>
    <w:rsid w:val="00664CD6"/>
    <w:pPr>
      <w:spacing w:after="0"/>
    </w:pPr>
    <w:rPr>
      <w:rFonts w:ascii="Consolas" w:hAnsi="Consolas"/>
    </w:rPr>
  </w:style>
  <w:style w:type="character" w:customStyle="1" w:styleId="HTMLPreformattedChar">
    <w:name w:val="HTML Preformatted Char"/>
    <w:basedOn w:val="DefaultParagraphFont"/>
    <w:link w:val="HTMLPreformatted"/>
    <w:rsid w:val="00664CD6"/>
    <w:rPr>
      <w:rFonts w:ascii="Consolas" w:hAnsi="Consolas"/>
      <w:lang w:val="en-GB" w:eastAsia="en-US"/>
    </w:rPr>
  </w:style>
  <w:style w:type="paragraph" w:styleId="Index3">
    <w:name w:val="index 3"/>
    <w:basedOn w:val="Normal"/>
    <w:next w:val="Normal"/>
    <w:rsid w:val="00664CD6"/>
    <w:pPr>
      <w:spacing w:after="0"/>
      <w:ind w:left="600" w:hanging="200"/>
    </w:pPr>
  </w:style>
  <w:style w:type="paragraph" w:styleId="Index4">
    <w:name w:val="index 4"/>
    <w:basedOn w:val="Normal"/>
    <w:next w:val="Normal"/>
    <w:rsid w:val="00664CD6"/>
    <w:pPr>
      <w:spacing w:after="0"/>
      <w:ind w:left="800" w:hanging="200"/>
    </w:pPr>
  </w:style>
  <w:style w:type="paragraph" w:styleId="Index5">
    <w:name w:val="index 5"/>
    <w:basedOn w:val="Normal"/>
    <w:next w:val="Normal"/>
    <w:rsid w:val="00664CD6"/>
    <w:pPr>
      <w:spacing w:after="0"/>
      <w:ind w:left="1000" w:hanging="200"/>
    </w:pPr>
  </w:style>
  <w:style w:type="paragraph" w:styleId="Index6">
    <w:name w:val="index 6"/>
    <w:basedOn w:val="Normal"/>
    <w:next w:val="Normal"/>
    <w:rsid w:val="00664CD6"/>
    <w:pPr>
      <w:spacing w:after="0"/>
      <w:ind w:left="1200" w:hanging="200"/>
    </w:pPr>
  </w:style>
  <w:style w:type="paragraph" w:styleId="Index7">
    <w:name w:val="index 7"/>
    <w:basedOn w:val="Normal"/>
    <w:next w:val="Normal"/>
    <w:rsid w:val="00664CD6"/>
    <w:pPr>
      <w:spacing w:after="0"/>
      <w:ind w:left="1400" w:hanging="200"/>
    </w:pPr>
  </w:style>
  <w:style w:type="paragraph" w:styleId="Index8">
    <w:name w:val="index 8"/>
    <w:basedOn w:val="Normal"/>
    <w:next w:val="Normal"/>
    <w:rsid w:val="00664CD6"/>
    <w:pPr>
      <w:spacing w:after="0"/>
      <w:ind w:left="1600" w:hanging="200"/>
    </w:pPr>
  </w:style>
  <w:style w:type="paragraph" w:styleId="Index9">
    <w:name w:val="index 9"/>
    <w:basedOn w:val="Normal"/>
    <w:next w:val="Normal"/>
    <w:rsid w:val="00664CD6"/>
    <w:pPr>
      <w:spacing w:after="0"/>
      <w:ind w:left="1800" w:hanging="200"/>
    </w:pPr>
  </w:style>
  <w:style w:type="paragraph" w:styleId="IndexHeading">
    <w:name w:val="index heading"/>
    <w:basedOn w:val="Normal"/>
    <w:next w:val="Index1"/>
    <w:rsid w:val="00664CD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64CD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664CD6"/>
    <w:rPr>
      <w:rFonts w:ascii="Times New Roman" w:hAnsi="Times New Roman"/>
      <w:i/>
      <w:iCs/>
      <w:color w:val="4F81BD" w:themeColor="accent1"/>
      <w:lang w:val="en-GB" w:eastAsia="en-US"/>
    </w:rPr>
  </w:style>
  <w:style w:type="paragraph" w:styleId="ListContinue">
    <w:name w:val="List Continue"/>
    <w:basedOn w:val="Normal"/>
    <w:rsid w:val="00664CD6"/>
    <w:pPr>
      <w:spacing w:after="120"/>
      <w:ind w:left="283"/>
      <w:contextualSpacing/>
    </w:pPr>
  </w:style>
  <w:style w:type="paragraph" w:styleId="ListContinue2">
    <w:name w:val="List Continue 2"/>
    <w:basedOn w:val="Normal"/>
    <w:rsid w:val="00664CD6"/>
    <w:pPr>
      <w:spacing w:after="120"/>
      <w:ind w:left="566"/>
      <w:contextualSpacing/>
    </w:pPr>
  </w:style>
  <w:style w:type="paragraph" w:styleId="ListContinue3">
    <w:name w:val="List Continue 3"/>
    <w:basedOn w:val="Normal"/>
    <w:rsid w:val="00664CD6"/>
    <w:pPr>
      <w:spacing w:after="120"/>
      <w:ind w:left="849"/>
      <w:contextualSpacing/>
    </w:pPr>
  </w:style>
  <w:style w:type="paragraph" w:styleId="ListContinue4">
    <w:name w:val="List Continue 4"/>
    <w:basedOn w:val="Normal"/>
    <w:rsid w:val="00664CD6"/>
    <w:pPr>
      <w:spacing w:after="120"/>
      <w:ind w:left="1132"/>
      <w:contextualSpacing/>
    </w:pPr>
  </w:style>
  <w:style w:type="paragraph" w:styleId="ListContinue5">
    <w:name w:val="List Continue 5"/>
    <w:basedOn w:val="Normal"/>
    <w:rsid w:val="00664CD6"/>
    <w:pPr>
      <w:spacing w:after="120"/>
      <w:ind w:left="1415"/>
      <w:contextualSpacing/>
    </w:pPr>
  </w:style>
  <w:style w:type="paragraph" w:styleId="ListNumber3">
    <w:name w:val="List Number 3"/>
    <w:basedOn w:val="Normal"/>
    <w:rsid w:val="00664CD6"/>
    <w:pPr>
      <w:tabs>
        <w:tab w:val="num" w:pos="926"/>
      </w:tabs>
      <w:ind w:left="926" w:hanging="360"/>
      <w:contextualSpacing/>
    </w:pPr>
  </w:style>
  <w:style w:type="paragraph" w:styleId="ListNumber4">
    <w:name w:val="List Number 4"/>
    <w:basedOn w:val="Normal"/>
    <w:rsid w:val="00664CD6"/>
    <w:pPr>
      <w:tabs>
        <w:tab w:val="num" w:pos="1209"/>
      </w:tabs>
      <w:ind w:left="1209" w:hanging="360"/>
      <w:contextualSpacing/>
    </w:pPr>
  </w:style>
  <w:style w:type="paragraph" w:styleId="ListNumber5">
    <w:name w:val="List Number 5"/>
    <w:basedOn w:val="Normal"/>
    <w:rsid w:val="00664CD6"/>
    <w:pPr>
      <w:tabs>
        <w:tab w:val="num" w:pos="1492"/>
      </w:tabs>
      <w:ind w:left="1492" w:hanging="360"/>
      <w:contextualSpacing/>
    </w:pPr>
  </w:style>
  <w:style w:type="paragraph" w:styleId="MacroText">
    <w:name w:val="macro"/>
    <w:link w:val="MacroTextChar"/>
    <w:rsid w:val="00664CD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64CD6"/>
    <w:rPr>
      <w:rFonts w:ascii="Consolas" w:hAnsi="Consolas"/>
      <w:lang w:val="en-GB" w:eastAsia="en-US"/>
    </w:rPr>
  </w:style>
  <w:style w:type="paragraph" w:styleId="MessageHeader">
    <w:name w:val="Message Header"/>
    <w:basedOn w:val="Normal"/>
    <w:link w:val="MessageHeaderChar"/>
    <w:rsid w:val="00664CD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64CD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64CD6"/>
    <w:rPr>
      <w:rFonts w:ascii="Times New Roman" w:hAnsi="Times New Roman"/>
      <w:lang w:val="en-GB" w:eastAsia="en-US"/>
    </w:rPr>
  </w:style>
  <w:style w:type="paragraph" w:styleId="NormalIndent">
    <w:name w:val="Normal Indent"/>
    <w:basedOn w:val="Normal"/>
    <w:rsid w:val="00664CD6"/>
    <w:pPr>
      <w:ind w:left="720"/>
    </w:pPr>
  </w:style>
  <w:style w:type="paragraph" w:styleId="NoteHeading">
    <w:name w:val="Note Heading"/>
    <w:basedOn w:val="Normal"/>
    <w:next w:val="Normal"/>
    <w:link w:val="NoteHeadingChar"/>
    <w:rsid w:val="00664CD6"/>
    <w:pPr>
      <w:spacing w:after="0"/>
    </w:pPr>
  </w:style>
  <w:style w:type="character" w:customStyle="1" w:styleId="NoteHeadingChar">
    <w:name w:val="Note Heading Char"/>
    <w:basedOn w:val="DefaultParagraphFont"/>
    <w:link w:val="NoteHeading"/>
    <w:rsid w:val="00664CD6"/>
    <w:rPr>
      <w:rFonts w:ascii="Times New Roman" w:hAnsi="Times New Roman"/>
      <w:lang w:val="en-GB" w:eastAsia="en-US"/>
    </w:rPr>
  </w:style>
  <w:style w:type="paragraph" w:styleId="PlainText">
    <w:name w:val="Plain Text"/>
    <w:basedOn w:val="Normal"/>
    <w:link w:val="PlainTextChar"/>
    <w:rsid w:val="00664CD6"/>
    <w:pPr>
      <w:spacing w:after="0"/>
    </w:pPr>
    <w:rPr>
      <w:rFonts w:ascii="Consolas" w:hAnsi="Consolas"/>
      <w:sz w:val="21"/>
      <w:szCs w:val="21"/>
    </w:rPr>
  </w:style>
  <w:style w:type="character" w:customStyle="1" w:styleId="PlainTextChar">
    <w:name w:val="Plain Text Char"/>
    <w:basedOn w:val="DefaultParagraphFont"/>
    <w:link w:val="PlainText"/>
    <w:rsid w:val="00664CD6"/>
    <w:rPr>
      <w:rFonts w:ascii="Consolas" w:hAnsi="Consolas"/>
      <w:sz w:val="21"/>
      <w:szCs w:val="21"/>
      <w:lang w:val="en-GB" w:eastAsia="en-US"/>
    </w:rPr>
  </w:style>
  <w:style w:type="paragraph" w:styleId="Quote">
    <w:name w:val="Quote"/>
    <w:basedOn w:val="Normal"/>
    <w:next w:val="Normal"/>
    <w:link w:val="QuoteChar"/>
    <w:uiPriority w:val="29"/>
    <w:qFormat/>
    <w:rsid w:val="00664CD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64CD6"/>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664CD6"/>
  </w:style>
  <w:style w:type="character" w:customStyle="1" w:styleId="SalutationChar">
    <w:name w:val="Salutation Char"/>
    <w:basedOn w:val="DefaultParagraphFont"/>
    <w:link w:val="Salutation"/>
    <w:rsid w:val="00664CD6"/>
    <w:rPr>
      <w:rFonts w:ascii="Times New Roman" w:hAnsi="Times New Roman"/>
      <w:lang w:val="en-GB" w:eastAsia="en-US"/>
    </w:rPr>
  </w:style>
  <w:style w:type="paragraph" w:styleId="Signature">
    <w:name w:val="Signature"/>
    <w:basedOn w:val="Normal"/>
    <w:link w:val="SignatureChar"/>
    <w:rsid w:val="00664CD6"/>
    <w:pPr>
      <w:spacing w:after="0"/>
      <w:ind w:left="4252"/>
    </w:pPr>
  </w:style>
  <w:style w:type="character" w:customStyle="1" w:styleId="SignatureChar">
    <w:name w:val="Signature Char"/>
    <w:basedOn w:val="DefaultParagraphFont"/>
    <w:link w:val="Signature"/>
    <w:rsid w:val="00664CD6"/>
    <w:rPr>
      <w:rFonts w:ascii="Times New Roman" w:hAnsi="Times New Roman"/>
      <w:lang w:val="en-GB" w:eastAsia="en-US"/>
    </w:rPr>
  </w:style>
  <w:style w:type="paragraph" w:styleId="Subtitle">
    <w:name w:val="Subtitle"/>
    <w:basedOn w:val="Normal"/>
    <w:next w:val="Normal"/>
    <w:link w:val="SubtitleChar"/>
    <w:qFormat/>
    <w:rsid w:val="00664CD6"/>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64CD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64CD6"/>
    <w:pPr>
      <w:spacing w:after="0"/>
      <w:ind w:left="200" w:hanging="200"/>
    </w:pPr>
  </w:style>
  <w:style w:type="paragraph" w:styleId="TableofFigures">
    <w:name w:val="table of figures"/>
    <w:basedOn w:val="Normal"/>
    <w:next w:val="Normal"/>
    <w:rsid w:val="00664CD6"/>
    <w:pPr>
      <w:spacing w:after="0"/>
    </w:pPr>
  </w:style>
  <w:style w:type="paragraph" w:styleId="Title">
    <w:name w:val="Title"/>
    <w:basedOn w:val="Normal"/>
    <w:next w:val="Normal"/>
    <w:link w:val="TitleChar"/>
    <w:qFormat/>
    <w:rsid w:val="00664CD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64CD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64CD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64CD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5AIRPNAIUNRU-2028481721-9124</_dlc_DocId>
    <_dlc_DocIdUrl xmlns="71c5aaf6-e6ce-465b-b873-5148d2a4c105">
      <Url>https://nokia.sharepoint.com/sites/c5g/e2earch/_layouts/15/DocIdRedir.aspx?ID=5AIRPNAIUNRU-2028481721-9124</Url>
      <Description>5AIRPNAIUNRU-2028481721-9124</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DF503CD-BDE2-4565-A0E1-0DD5E4A8A773}">
  <ds:schemaRefs>
    <ds:schemaRef ds:uri="http://schemas.microsoft.com/sharepoint/events"/>
  </ds:schemaRefs>
</ds:datastoreItem>
</file>

<file path=customXml/itemProps2.xml><?xml version="1.0" encoding="utf-8"?>
<ds:datastoreItem xmlns:ds="http://schemas.openxmlformats.org/officeDocument/2006/customXml" ds:itemID="{4B5A585F-DAAE-47C2-AC9A-275708E1CB90}">
  <ds:schemaRefs>
    <ds:schemaRef ds:uri="http://schemas.openxmlformats.org/officeDocument/2006/bibliography"/>
  </ds:schemaRefs>
</ds:datastoreItem>
</file>

<file path=customXml/itemProps3.xml><?xml version="1.0" encoding="utf-8"?>
<ds:datastoreItem xmlns:ds="http://schemas.openxmlformats.org/officeDocument/2006/customXml" ds:itemID="{B499156F-CC74-494D-82D3-14CDC0D255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0E8EFEF-B999-4A87-A510-C1043AD647AA}">
  <ds:schemaRefs>
    <ds:schemaRef ds:uri="Microsoft.SharePoint.Taxonomy.ContentTypeSync"/>
  </ds:schemaRefs>
</ds:datastoreItem>
</file>

<file path=customXml/itemProps5.xml><?xml version="1.0" encoding="utf-8"?>
<ds:datastoreItem xmlns:ds="http://schemas.openxmlformats.org/officeDocument/2006/customXml" ds:itemID="{FA578119-2CBE-4CF6-A298-817C18F3C3A2}">
  <ds:schemaRefs>
    <ds:schemaRef ds:uri="http://purl.org/dc/terms/"/>
    <ds:schemaRef ds:uri="http://schemas.microsoft.com/office/infopath/2007/PartnerControls"/>
    <ds:schemaRef ds:uri="http://schemas.microsoft.com/office/2006/documentManagement/types"/>
    <ds:schemaRef ds:uri="3b34c8f0-1ef5-4d1e-bb66-517ce7fe7356"/>
    <ds:schemaRef ds:uri="http://purl.org/dc/elements/1.1/"/>
    <ds:schemaRef ds:uri="http://schemas.microsoft.com/office/2006/metadata/properties"/>
    <ds:schemaRef ds:uri="71c5aaf6-e6ce-465b-b873-5148d2a4c105"/>
    <ds:schemaRef ds:uri="http://schemas.openxmlformats.org/package/2006/metadata/core-properties"/>
    <ds:schemaRef ds:uri="a3840f4f-04be-43d1-b2ef-6ff1382503c7"/>
    <ds:schemaRef ds:uri="f659f8e2-1f61-4f73-8f5e-1b768c00d15a"/>
    <ds:schemaRef ds:uri="http://www.w3.org/XML/1998/namespace"/>
    <ds:schemaRef ds:uri="http://purl.org/dc/dcmitype/"/>
  </ds:schemaRefs>
</ds:datastoreItem>
</file>

<file path=customXml/itemProps6.xml><?xml version="1.0" encoding="utf-8"?>
<ds:datastoreItem xmlns:ds="http://schemas.openxmlformats.org/officeDocument/2006/customXml" ds:itemID="{216ADCBE-6F41-4E9E-BA0A-2731964C3A89}">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14</TotalTime>
  <Pages>4</Pages>
  <Words>1768</Words>
  <Characters>10288</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8</cp:revision>
  <cp:lastPrinted>1900-01-01T06:00:00Z</cp:lastPrinted>
  <dcterms:created xsi:type="dcterms:W3CDTF">2023-05-08T03:46:00Z</dcterms:created>
  <dcterms:modified xsi:type="dcterms:W3CDTF">2023-05-12T05:03:00Z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97b98cf7-fc77-4119-a610-66072e459c6a</vt:lpwstr>
  </property>
  <property fmtid="{D5CDD505-2E9C-101B-9397-08002B2CF9AE}" pid="23" name="MediaServiceImageTags">
    <vt:lpwstr/>
  </property>
</Properties>
</file>